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801" w:rsidRPr="00DC2705" w:rsidRDefault="00926801" w:rsidP="00926801">
      <w:pPr>
        <w:tabs>
          <w:tab w:val="right" w:pos="9638"/>
        </w:tabs>
        <w:spacing w:after="0"/>
        <w:rPr>
          <w:rFonts w:ascii="Arial" w:eastAsia="宋体" w:hAnsi="Arial" w:cs="Arial"/>
          <w:b/>
          <w:bCs/>
          <w:sz w:val="24"/>
          <w:lang w:eastAsia="zh-CN"/>
        </w:rPr>
      </w:pPr>
      <w:r>
        <w:rPr>
          <w:rFonts w:ascii="Arial" w:hAnsi="Arial" w:cs="Arial"/>
          <w:b/>
          <w:bCs/>
          <w:sz w:val="24"/>
        </w:rPr>
        <w:t>SA WG2 Meeting #</w:t>
      </w:r>
      <w:r w:rsidRPr="009E7C99">
        <w:rPr>
          <w:rFonts w:ascii="Arial" w:hAnsi="Arial" w:cs="Arial"/>
          <w:b/>
          <w:bCs/>
          <w:sz w:val="24"/>
        </w:rPr>
        <w:t>1</w:t>
      </w:r>
      <w:r>
        <w:rPr>
          <w:rFonts w:ascii="Arial" w:eastAsiaTheme="minorEastAsia" w:hAnsi="Arial" w:cs="Arial" w:hint="eastAsia"/>
          <w:b/>
          <w:bCs/>
          <w:sz w:val="24"/>
          <w:lang w:eastAsia="zh-CN"/>
        </w:rPr>
        <w:t>21</w:t>
      </w:r>
      <w:r>
        <w:rPr>
          <w:rFonts w:ascii="Arial" w:hAnsi="Arial" w:cs="Arial"/>
          <w:b/>
          <w:bCs/>
          <w:sz w:val="24"/>
        </w:rPr>
        <w:tab/>
        <w:t>S2-1</w:t>
      </w:r>
      <w:r w:rsidRPr="00770F02">
        <w:rPr>
          <w:rFonts w:ascii="Arial" w:hAnsi="Arial" w:cs="Arial"/>
          <w:b/>
          <w:bCs/>
          <w:sz w:val="24"/>
        </w:rPr>
        <w:t>7</w:t>
      </w:r>
      <w:r w:rsidR="00F54AFB">
        <w:rPr>
          <w:rFonts w:ascii="Arial" w:eastAsia="宋体" w:hAnsi="Arial" w:cs="Arial" w:hint="eastAsia"/>
          <w:b/>
          <w:bCs/>
          <w:sz w:val="24"/>
          <w:lang w:eastAsia="zh-CN"/>
        </w:rPr>
        <w:t>3223</w:t>
      </w:r>
    </w:p>
    <w:p w:rsidR="00926801" w:rsidRPr="002F1760" w:rsidRDefault="00926801" w:rsidP="00926801">
      <w:pPr>
        <w:pBdr>
          <w:bottom w:val="single" w:sz="4" w:space="1" w:color="auto"/>
        </w:pBdr>
        <w:tabs>
          <w:tab w:val="right" w:pos="9638"/>
        </w:tabs>
        <w:spacing w:after="0"/>
        <w:rPr>
          <w:rFonts w:ascii="Arial" w:hAnsi="Arial" w:cs="Arial"/>
          <w:b/>
          <w:bCs/>
        </w:rPr>
      </w:pPr>
      <w:r>
        <w:rPr>
          <w:rFonts w:ascii="Arial" w:hAnsi="Arial" w:cs="Arial"/>
          <w:b/>
          <w:bCs/>
          <w:sz w:val="24"/>
          <w:szCs w:val="24"/>
        </w:rPr>
        <w:t>15 - 19 May</w:t>
      </w:r>
      <w:r w:rsidRPr="00657372">
        <w:rPr>
          <w:rFonts w:ascii="Arial" w:hAnsi="Arial" w:cs="Arial"/>
          <w:b/>
          <w:bCs/>
          <w:sz w:val="24"/>
          <w:szCs w:val="24"/>
        </w:rPr>
        <w:t xml:space="preserve"> 2017, </w:t>
      </w:r>
      <w:r>
        <w:rPr>
          <w:rFonts w:ascii="Arial" w:hAnsi="Arial" w:cs="Arial"/>
          <w:b/>
          <w:bCs/>
          <w:sz w:val="24"/>
          <w:szCs w:val="24"/>
        </w:rPr>
        <w:t>Hangzhou, China</w:t>
      </w:r>
      <w:r w:rsidRPr="002F1760">
        <w:rPr>
          <w:rFonts w:ascii="Arial" w:hAnsi="Arial" w:cs="Arial"/>
          <w:b/>
          <w:bCs/>
          <w:color w:val="0000FF"/>
        </w:rPr>
        <w:tab/>
        <w:t>(revision of S2-17</w:t>
      </w:r>
      <w:r>
        <w:rPr>
          <w:rFonts w:ascii="Arial" w:eastAsia="宋体" w:hAnsi="Arial" w:cs="Arial" w:hint="eastAsia"/>
          <w:b/>
          <w:bCs/>
          <w:color w:val="0000FF"/>
          <w:lang w:eastAsia="zh-CN"/>
        </w:rPr>
        <w:t>xxxx</w:t>
      </w:r>
      <w:r w:rsidRPr="002F1760">
        <w:rPr>
          <w:rFonts w:ascii="Arial" w:hAnsi="Arial" w:cs="Arial"/>
          <w:b/>
          <w:bCs/>
          <w:color w:val="0000FF"/>
        </w:rPr>
        <w:t>)</w:t>
      </w:r>
    </w:p>
    <w:p w:rsidR="00FB501F" w:rsidRPr="00926801"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A1332E">
        <w:rPr>
          <w:rFonts w:ascii="Arial" w:eastAsia="宋体" w:hAnsi="Arial" w:cs="Arial" w:hint="eastAsia"/>
          <w:b/>
          <w:bCs/>
          <w:lang w:eastAsia="zh-CN"/>
        </w:rPr>
        <w:t xml:space="preserve">Handover procedure </w:t>
      </w:r>
      <w:r w:rsidR="002B7E27">
        <w:rPr>
          <w:rFonts w:ascii="Arial" w:eastAsia="宋体" w:hAnsi="Arial" w:cs="Arial" w:hint="eastAsia"/>
          <w:b/>
          <w:bCs/>
          <w:lang w:eastAsia="zh-CN"/>
        </w:rPr>
        <w:t xml:space="preserve">from 5GS to EPS </w:t>
      </w:r>
      <w:r w:rsidR="00A1332E">
        <w:rPr>
          <w:rFonts w:ascii="Arial" w:eastAsia="宋体" w:hAnsi="Arial" w:cs="Arial" w:hint="eastAsia"/>
          <w:b/>
          <w:bCs/>
          <w:lang w:eastAsia="zh-CN"/>
        </w:rPr>
        <w:t>for d</w:t>
      </w:r>
      <w:r w:rsidR="00287083">
        <w:rPr>
          <w:rFonts w:ascii="Arial" w:eastAsia="宋体" w:hAnsi="Arial" w:cs="Arial" w:hint="eastAsia"/>
          <w:b/>
          <w:bCs/>
          <w:lang w:eastAsia="zh-CN"/>
        </w:rPr>
        <w:t>ual registration</w:t>
      </w:r>
      <w:r w:rsidR="00E87428">
        <w:rPr>
          <w:rFonts w:ascii="Arial" w:eastAsia="宋体" w:hAnsi="Arial" w:cs="Arial" w:hint="eastAsia"/>
          <w:b/>
          <w:bCs/>
          <w:lang w:eastAsia="zh-CN"/>
        </w:rPr>
        <w:t xml:space="preserve"> mode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32091F">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BF5E7F">
        <w:rPr>
          <w:rFonts w:ascii="Arial" w:eastAsiaTheme="minorEastAsia" w:hAnsi="Arial" w:cs="Arial" w:hint="eastAsia"/>
          <w:i/>
          <w:lang w:eastAsia="zh-CN"/>
        </w:rPr>
        <w:t xml:space="preserve"> </w:t>
      </w:r>
      <w:r w:rsidR="00316916">
        <w:rPr>
          <w:rFonts w:ascii="Arial" w:eastAsiaTheme="minorEastAsia" w:hAnsi="Arial" w:cs="Arial" w:hint="eastAsia"/>
          <w:i/>
          <w:lang w:eastAsia="zh-CN"/>
        </w:rPr>
        <w:t>include handover procedure from 5GS to EPS for a dual registration mode UE</w:t>
      </w:r>
      <w:bookmarkStart w:id="0" w:name="_GoBack"/>
      <w:bookmarkEnd w:id="0"/>
      <w:r w:rsidR="00316916">
        <w:rPr>
          <w:rFonts w:ascii="Arial" w:eastAsiaTheme="minorEastAsia" w:hAnsi="Arial" w:cs="Arial" w:hint="eastAsia"/>
          <w:i/>
          <w:lang w:eastAsia="zh-CN"/>
        </w:rPr>
        <w:t>.</w:t>
      </w:r>
    </w:p>
    <w:p w:rsidR="00FB501F" w:rsidRDefault="00FB501F" w:rsidP="004E1427">
      <w:pPr>
        <w:pStyle w:val="1"/>
        <w:numPr>
          <w:ilvl w:val="0"/>
          <w:numId w:val="5"/>
        </w:numPr>
        <w:rPr>
          <w:rFonts w:eastAsia="宋体"/>
          <w:lang w:eastAsia="zh-CN"/>
        </w:rPr>
      </w:pPr>
      <w:r>
        <w:rPr>
          <w:rFonts w:hint="eastAsia"/>
        </w:rPr>
        <w:t>Discussion</w:t>
      </w:r>
    </w:p>
    <w:p w:rsidR="00F073FE" w:rsidRDefault="00A63121" w:rsidP="005C0F96">
      <w:pPr>
        <w:rPr>
          <w:rFonts w:eastAsia="宋体"/>
          <w:lang w:eastAsia="zh-CN"/>
        </w:rPr>
      </w:pPr>
      <w:r>
        <w:rPr>
          <w:rFonts w:eastAsia="宋体" w:hint="eastAsia"/>
          <w:lang w:eastAsia="zh-CN"/>
        </w:rPr>
        <w:t xml:space="preserve">According to the current 3GPP specification TS 23.501, </w:t>
      </w:r>
      <w:r w:rsidR="003B70EC">
        <w:rPr>
          <w:rFonts w:eastAsia="宋体"/>
          <w:lang w:eastAsia="zh-CN"/>
        </w:rPr>
        <w:t>“</w:t>
      </w:r>
      <w:r w:rsidR="003B70EC">
        <w:rPr>
          <w:rFonts w:eastAsia="宋体" w:hint="eastAsia"/>
          <w:lang w:eastAsia="zh-CN"/>
        </w:rPr>
        <w:t>single registration</w:t>
      </w:r>
      <w:r w:rsidR="005C0F96">
        <w:rPr>
          <w:rFonts w:eastAsia="宋体" w:hint="eastAsia"/>
          <w:lang w:eastAsia="zh-CN"/>
        </w:rPr>
        <w:t xml:space="preserve"> mode</w:t>
      </w:r>
      <w:r w:rsidR="003B70EC">
        <w:rPr>
          <w:rFonts w:eastAsia="宋体"/>
          <w:lang w:eastAsia="zh-CN"/>
        </w:rPr>
        <w:t>”</w:t>
      </w:r>
      <w:r w:rsidR="003B70EC">
        <w:rPr>
          <w:rFonts w:eastAsia="宋体" w:hint="eastAsia"/>
          <w:lang w:eastAsia="zh-CN"/>
        </w:rPr>
        <w:t xml:space="preserve"> and </w:t>
      </w:r>
      <w:r w:rsidR="003B70EC">
        <w:rPr>
          <w:rFonts w:eastAsia="宋体"/>
          <w:lang w:eastAsia="zh-CN"/>
        </w:rPr>
        <w:t>“</w:t>
      </w:r>
      <w:r w:rsidR="003B70EC">
        <w:rPr>
          <w:rFonts w:eastAsia="宋体" w:hint="eastAsia"/>
          <w:lang w:eastAsia="zh-CN"/>
        </w:rPr>
        <w:t>dual registration</w:t>
      </w:r>
      <w:r w:rsidR="005C0F96">
        <w:rPr>
          <w:rFonts w:eastAsia="宋体" w:hint="eastAsia"/>
          <w:lang w:eastAsia="zh-CN"/>
        </w:rPr>
        <w:t xml:space="preserve"> mode</w:t>
      </w:r>
      <w:r w:rsidR="003B70EC">
        <w:rPr>
          <w:rFonts w:eastAsia="宋体"/>
          <w:lang w:eastAsia="zh-CN"/>
        </w:rPr>
        <w:t>”</w:t>
      </w:r>
      <w:r w:rsidR="003B70EC">
        <w:rPr>
          <w:rFonts w:eastAsia="宋体" w:hint="eastAsia"/>
          <w:lang w:eastAsia="zh-CN"/>
        </w:rPr>
        <w:t xml:space="preserve"> are being considered as the possible solutions to enable interworking between 5GS and EPS, </w:t>
      </w:r>
      <w:r w:rsidR="00F13E60">
        <w:rPr>
          <w:rFonts w:eastAsia="宋体" w:hint="eastAsia"/>
          <w:lang w:eastAsia="zh-CN"/>
        </w:rPr>
        <w:t xml:space="preserve">whereas, either </w:t>
      </w:r>
      <w:r w:rsidR="00F13E60">
        <w:rPr>
          <w:rFonts w:eastAsia="宋体"/>
          <w:lang w:eastAsia="zh-CN"/>
        </w:rPr>
        <w:t>“</w:t>
      </w:r>
      <w:r w:rsidR="00F13E60">
        <w:rPr>
          <w:rFonts w:eastAsia="宋体" w:hint="eastAsia"/>
          <w:lang w:eastAsia="zh-CN"/>
        </w:rPr>
        <w:t>single registration</w:t>
      </w:r>
      <w:r w:rsidR="005C0F96">
        <w:rPr>
          <w:rFonts w:eastAsia="宋体" w:hint="eastAsia"/>
          <w:lang w:eastAsia="zh-CN"/>
        </w:rPr>
        <w:t xml:space="preserve"> mode</w:t>
      </w:r>
      <w:r w:rsidR="00F13E60">
        <w:rPr>
          <w:rFonts w:eastAsia="宋体"/>
          <w:lang w:eastAsia="zh-CN"/>
        </w:rPr>
        <w:t>”</w:t>
      </w:r>
      <w:r w:rsidR="00F13E60">
        <w:rPr>
          <w:rFonts w:eastAsia="宋体" w:hint="eastAsia"/>
          <w:lang w:eastAsia="zh-CN"/>
        </w:rPr>
        <w:t xml:space="preserve"> or </w:t>
      </w:r>
      <w:r w:rsidR="00F13E60">
        <w:rPr>
          <w:rFonts w:eastAsia="宋体"/>
          <w:lang w:eastAsia="zh-CN"/>
        </w:rPr>
        <w:t>“</w:t>
      </w:r>
      <w:r w:rsidR="00F13E60">
        <w:rPr>
          <w:rFonts w:eastAsia="宋体" w:hint="eastAsia"/>
          <w:lang w:eastAsia="zh-CN"/>
        </w:rPr>
        <w:t>dual registration</w:t>
      </w:r>
      <w:r w:rsidR="005C0F96">
        <w:rPr>
          <w:rFonts w:eastAsia="宋体" w:hint="eastAsia"/>
          <w:lang w:eastAsia="zh-CN"/>
        </w:rPr>
        <w:t xml:space="preserve"> mode</w:t>
      </w:r>
      <w:r w:rsidR="00F13E60">
        <w:rPr>
          <w:rFonts w:eastAsia="宋体"/>
          <w:lang w:eastAsia="zh-CN"/>
        </w:rPr>
        <w:t>”</w:t>
      </w:r>
      <w:r w:rsidR="00F13E60">
        <w:rPr>
          <w:rFonts w:eastAsia="宋体" w:hint="eastAsia"/>
          <w:lang w:eastAsia="zh-CN"/>
        </w:rPr>
        <w:t xml:space="preserve"> requires </w:t>
      </w:r>
      <w:r w:rsidR="00F13E60">
        <w:rPr>
          <w:rFonts w:eastAsia="宋体"/>
          <w:lang w:eastAsia="zh-CN"/>
        </w:rPr>
        <w:t>homogeneous</w:t>
      </w:r>
      <w:r w:rsidR="00F13E60">
        <w:rPr>
          <w:rFonts w:eastAsia="宋体" w:hint="eastAsia"/>
          <w:lang w:eastAsia="zh-CN"/>
        </w:rPr>
        <w:t xml:space="preserve"> capabilities on the UE and the network sides. </w:t>
      </w:r>
      <w:r w:rsidR="005C0F96">
        <w:rPr>
          <w:rFonts w:eastAsia="宋体" w:hint="eastAsia"/>
          <w:lang w:eastAsia="zh-CN"/>
        </w:rPr>
        <w:t>T</w:t>
      </w:r>
      <w:r w:rsidR="00F13E60">
        <w:rPr>
          <w:rFonts w:eastAsia="宋体" w:hint="eastAsia"/>
          <w:lang w:eastAsia="zh-CN"/>
        </w:rPr>
        <w:t xml:space="preserve">he </w:t>
      </w:r>
      <w:proofErr w:type="gramStart"/>
      <w:r w:rsidR="00F13E60">
        <w:rPr>
          <w:rFonts w:eastAsia="宋体" w:hint="eastAsia"/>
          <w:lang w:eastAsia="zh-CN"/>
        </w:rPr>
        <w:t>following</w:t>
      </w:r>
      <w:proofErr w:type="gramEnd"/>
      <w:r w:rsidR="00F13E60">
        <w:rPr>
          <w:rFonts w:eastAsia="宋体" w:hint="eastAsia"/>
          <w:lang w:eastAsia="zh-CN"/>
        </w:rPr>
        <w:t xml:space="preserve"> table shows the detail.</w:t>
      </w:r>
    </w:p>
    <w:p w:rsidR="0084770E" w:rsidRDefault="0084770E" w:rsidP="0084770E">
      <w:pPr>
        <w:jc w:val="center"/>
        <w:rPr>
          <w:rFonts w:eastAsia="宋体"/>
          <w:lang w:eastAsia="zh-CN"/>
        </w:rPr>
      </w:pPr>
      <w:r>
        <w:rPr>
          <w:rFonts w:eastAsia="宋体" w:hint="eastAsia"/>
          <w:lang w:eastAsia="zh-CN"/>
        </w:rPr>
        <w:t>Table I UE and network capabilities to support 5GS/EPS interworking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0"/>
        <w:gridCol w:w="2127"/>
        <w:gridCol w:w="1569"/>
        <w:gridCol w:w="1304"/>
        <w:gridCol w:w="2405"/>
      </w:tblGrid>
      <w:tr w:rsidR="00240C50" w:rsidRPr="00B134B7" w:rsidTr="00240C50">
        <w:trPr>
          <w:trHeight w:val="262"/>
        </w:trPr>
        <w:tc>
          <w:tcPr>
            <w:tcW w:w="0" w:type="auto"/>
            <w:vMerge w:val="restart"/>
          </w:tcPr>
          <w:p w:rsidR="00240C50" w:rsidRPr="00B134B7" w:rsidRDefault="00240C50" w:rsidP="00240C50">
            <w:pPr>
              <w:jc w:val="center"/>
              <w:rPr>
                <w:rFonts w:eastAsia="宋体"/>
                <w:lang w:eastAsia="zh-CN"/>
              </w:rPr>
            </w:pPr>
          </w:p>
        </w:tc>
        <w:tc>
          <w:tcPr>
            <w:tcW w:w="0" w:type="auto"/>
            <w:vMerge w:val="restart"/>
          </w:tcPr>
          <w:p w:rsidR="00240C50" w:rsidRPr="00B134B7" w:rsidRDefault="00240C50" w:rsidP="00B134B7">
            <w:pPr>
              <w:jc w:val="center"/>
              <w:rPr>
                <w:rFonts w:eastAsia="宋体"/>
                <w:lang w:eastAsia="zh-CN"/>
              </w:rPr>
            </w:pPr>
            <w:r w:rsidRPr="00B134B7">
              <w:rPr>
                <w:rFonts w:eastAsia="宋体" w:hint="eastAsia"/>
                <w:lang w:eastAsia="zh-CN"/>
              </w:rPr>
              <w:t>UE capability</w:t>
            </w:r>
          </w:p>
        </w:tc>
        <w:tc>
          <w:tcPr>
            <w:tcW w:w="0" w:type="auto"/>
            <w:gridSpan w:val="3"/>
          </w:tcPr>
          <w:p w:rsidR="00240C50" w:rsidRPr="00B134B7" w:rsidRDefault="00240C50" w:rsidP="00B134B7">
            <w:pPr>
              <w:jc w:val="center"/>
              <w:rPr>
                <w:rFonts w:eastAsia="宋体"/>
                <w:lang w:eastAsia="zh-CN"/>
              </w:rPr>
            </w:pPr>
            <w:r w:rsidRPr="00B134B7">
              <w:rPr>
                <w:rFonts w:eastAsia="宋体"/>
                <w:lang w:eastAsia="zh-CN"/>
              </w:rPr>
              <w:t>N</w:t>
            </w:r>
            <w:r w:rsidRPr="00B134B7">
              <w:rPr>
                <w:rFonts w:eastAsia="宋体" w:hint="eastAsia"/>
                <w:lang w:eastAsia="zh-CN"/>
              </w:rPr>
              <w:t>etwork capability</w:t>
            </w:r>
          </w:p>
        </w:tc>
      </w:tr>
      <w:tr w:rsidR="00316916" w:rsidRPr="00B134B7" w:rsidTr="00240C50">
        <w:trPr>
          <w:trHeight w:val="140"/>
        </w:trPr>
        <w:tc>
          <w:tcPr>
            <w:tcW w:w="0" w:type="auto"/>
            <w:vMerge/>
          </w:tcPr>
          <w:p w:rsidR="00240C50" w:rsidRPr="00B134B7" w:rsidRDefault="00240C50" w:rsidP="00B134B7">
            <w:pPr>
              <w:jc w:val="center"/>
              <w:rPr>
                <w:rFonts w:eastAsia="宋体"/>
                <w:lang w:eastAsia="zh-CN"/>
              </w:rPr>
            </w:pPr>
          </w:p>
        </w:tc>
        <w:tc>
          <w:tcPr>
            <w:tcW w:w="0" w:type="auto"/>
            <w:vMerge/>
          </w:tcPr>
          <w:p w:rsidR="00240C50" w:rsidRPr="00B134B7" w:rsidRDefault="00240C50" w:rsidP="00B134B7">
            <w:pPr>
              <w:jc w:val="center"/>
              <w:rPr>
                <w:rFonts w:eastAsia="宋体"/>
                <w:lang w:eastAsia="zh-CN"/>
              </w:rPr>
            </w:pPr>
          </w:p>
        </w:tc>
        <w:tc>
          <w:tcPr>
            <w:tcW w:w="0" w:type="auto"/>
          </w:tcPr>
          <w:p w:rsidR="00240C50" w:rsidRPr="00B134B7" w:rsidRDefault="00240C50" w:rsidP="00B134B7">
            <w:pPr>
              <w:jc w:val="center"/>
              <w:rPr>
                <w:rFonts w:eastAsia="宋体"/>
                <w:lang w:eastAsia="zh-CN"/>
              </w:rPr>
            </w:pPr>
            <w:r w:rsidRPr="00B134B7">
              <w:rPr>
                <w:rFonts w:eastAsia="宋体" w:hint="eastAsia"/>
                <w:lang w:eastAsia="zh-CN"/>
              </w:rPr>
              <w:t>5G AN/</w:t>
            </w:r>
            <w:proofErr w:type="spellStart"/>
            <w:r w:rsidRPr="00B134B7">
              <w:rPr>
                <w:rFonts w:eastAsia="宋体" w:hint="eastAsia"/>
                <w:lang w:eastAsia="zh-CN"/>
              </w:rPr>
              <w:t>eNB</w:t>
            </w:r>
            <w:proofErr w:type="spellEnd"/>
          </w:p>
        </w:tc>
        <w:tc>
          <w:tcPr>
            <w:tcW w:w="0" w:type="auto"/>
          </w:tcPr>
          <w:p w:rsidR="00240C50" w:rsidRPr="00B134B7" w:rsidRDefault="00240C50" w:rsidP="00B134B7">
            <w:pPr>
              <w:jc w:val="center"/>
              <w:rPr>
                <w:rFonts w:eastAsia="宋体"/>
                <w:lang w:eastAsia="zh-CN"/>
              </w:rPr>
            </w:pPr>
            <w:r w:rsidRPr="00B134B7">
              <w:rPr>
                <w:rFonts w:eastAsia="宋体" w:hint="eastAsia"/>
                <w:lang w:eastAsia="zh-CN"/>
              </w:rPr>
              <w:t>AMF/MME</w:t>
            </w:r>
          </w:p>
        </w:tc>
        <w:tc>
          <w:tcPr>
            <w:tcW w:w="0" w:type="auto"/>
          </w:tcPr>
          <w:p w:rsidR="00240C50" w:rsidRPr="00B134B7" w:rsidRDefault="00240C50" w:rsidP="00B134B7">
            <w:pPr>
              <w:jc w:val="center"/>
              <w:rPr>
                <w:rFonts w:eastAsia="宋体"/>
                <w:lang w:eastAsia="zh-CN"/>
              </w:rPr>
            </w:pPr>
            <w:r w:rsidRPr="00B134B7">
              <w:rPr>
                <w:rFonts w:eastAsia="宋体" w:hint="eastAsia"/>
                <w:lang w:eastAsia="zh-CN"/>
              </w:rPr>
              <w:t>PGW/SMF+UPF</w:t>
            </w:r>
          </w:p>
        </w:tc>
      </w:tr>
      <w:tr w:rsidR="00316916" w:rsidRPr="00B134B7" w:rsidTr="00240C50">
        <w:tc>
          <w:tcPr>
            <w:tcW w:w="0" w:type="auto"/>
          </w:tcPr>
          <w:p w:rsidR="00240C50" w:rsidRDefault="00240C50" w:rsidP="001C3F46">
            <w:pPr>
              <w:rPr>
                <w:rFonts w:eastAsia="宋体"/>
                <w:lang w:eastAsia="zh-CN"/>
              </w:rPr>
            </w:pPr>
            <w:r w:rsidRPr="00B134B7">
              <w:rPr>
                <w:rFonts w:eastAsia="宋体"/>
                <w:lang w:eastAsia="zh-CN"/>
              </w:rPr>
              <w:t>Single</w:t>
            </w:r>
            <w:r w:rsidRPr="00B134B7">
              <w:rPr>
                <w:rFonts w:eastAsia="宋体" w:hint="eastAsia"/>
                <w:lang w:eastAsia="zh-CN"/>
              </w:rPr>
              <w:t xml:space="preserve"> registration</w:t>
            </w:r>
            <w:r>
              <w:rPr>
                <w:rFonts w:eastAsia="宋体" w:hint="eastAsia"/>
                <w:lang w:eastAsia="zh-CN"/>
              </w:rPr>
              <w:t xml:space="preserve"> mode</w:t>
            </w:r>
          </w:p>
          <w:p w:rsidR="00240C50" w:rsidRDefault="00240C50" w:rsidP="001C3F46">
            <w:pPr>
              <w:rPr>
                <w:rFonts w:eastAsiaTheme="minorEastAsia"/>
                <w:lang w:eastAsia="zh-CN"/>
              </w:rPr>
            </w:pPr>
            <w:r w:rsidRPr="00DD5D09">
              <w:rPr>
                <w:lang w:eastAsia="zh-CN"/>
              </w:rPr>
              <w:t xml:space="preserve"> </w:t>
            </w:r>
            <w:r>
              <w:rPr>
                <w:rFonts w:eastAsiaTheme="minorEastAsia" w:hint="eastAsia"/>
                <w:lang w:eastAsia="zh-CN"/>
              </w:rPr>
              <w:t>(</w:t>
            </w:r>
            <w:r w:rsidRPr="00DD5D09">
              <w:rPr>
                <w:lang w:eastAsia="zh-CN"/>
              </w:rPr>
              <w:t>UE has only one active MM state</w:t>
            </w:r>
            <w:r>
              <w:rPr>
                <w:rFonts w:eastAsiaTheme="minorEastAsia" w:hint="eastAsia"/>
                <w:lang w:eastAsia="zh-CN"/>
              </w:rPr>
              <w:t xml:space="preserve">, it </w:t>
            </w:r>
            <w:r w:rsidRPr="00DD5D09">
              <w:rPr>
                <w:lang w:eastAsia="zh-CN"/>
              </w:rPr>
              <w:t xml:space="preserve">maintains </w:t>
            </w:r>
            <w:r w:rsidRPr="002911A1">
              <w:rPr>
                <w:iCs/>
                <w:lang w:eastAsia="zh-CN"/>
              </w:rPr>
              <w:t>a single coordinated registration</w:t>
            </w:r>
            <w:r w:rsidRPr="00DD5D09">
              <w:rPr>
                <w:i/>
                <w:iCs/>
                <w:lang w:eastAsia="zh-CN"/>
              </w:rPr>
              <w:t xml:space="preserve"> </w:t>
            </w:r>
            <w:r w:rsidRPr="00DD5D09">
              <w:rPr>
                <w:lang w:eastAsia="zh-CN"/>
              </w:rPr>
              <w:t xml:space="preserve">for </w:t>
            </w:r>
            <w:r>
              <w:rPr>
                <w:lang w:eastAsia="zh-CN"/>
              </w:rPr>
              <w:t>5GC</w:t>
            </w:r>
            <w:r w:rsidRPr="00DD5D09">
              <w:rPr>
                <w:lang w:eastAsia="zh-CN"/>
              </w:rPr>
              <w:t xml:space="preserve"> and </w:t>
            </w:r>
            <w:r>
              <w:rPr>
                <w:lang w:eastAsia="zh-CN"/>
              </w:rPr>
              <w:t>EPC</w:t>
            </w:r>
            <w:r>
              <w:rPr>
                <w:rFonts w:eastAsiaTheme="minorEastAsia" w:hint="eastAsia"/>
                <w:lang w:eastAsia="zh-CN"/>
              </w:rPr>
              <w:t>;</w:t>
            </w:r>
            <w:r w:rsidRPr="00DD5D09">
              <w:rPr>
                <w:lang w:eastAsia="zh-CN"/>
              </w:rPr>
              <w:t xml:space="preserve"> the network </w:t>
            </w:r>
            <w:r>
              <w:rPr>
                <w:lang w:eastAsia="zh-CN"/>
              </w:rPr>
              <w:t>maintains one state</w:t>
            </w:r>
            <w:r w:rsidRPr="00DD5D09">
              <w:rPr>
                <w:lang w:eastAsia="zh-CN"/>
              </w:rPr>
              <w:t xml:space="preserve"> either in the AMF or in the MME</w:t>
            </w:r>
            <w:r>
              <w:rPr>
                <w:rFonts w:eastAsiaTheme="minorEastAsia" w:hint="eastAsia"/>
                <w:lang w:eastAsia="zh-CN"/>
              </w:rPr>
              <w:t>)</w:t>
            </w:r>
          </w:p>
          <w:p w:rsidR="00240C50" w:rsidRPr="00B134B7" w:rsidRDefault="00240C50" w:rsidP="003B70EC">
            <w:pPr>
              <w:rPr>
                <w:rFonts w:eastAsia="宋体"/>
                <w:lang w:eastAsia="zh-CN"/>
              </w:rPr>
            </w:pPr>
          </w:p>
        </w:tc>
        <w:tc>
          <w:tcPr>
            <w:tcW w:w="0" w:type="auto"/>
          </w:tcPr>
          <w:p w:rsidR="00240C50" w:rsidRPr="00B134B7" w:rsidRDefault="00240C50" w:rsidP="001560CD">
            <w:pPr>
              <w:rPr>
                <w:rFonts w:eastAsia="宋体"/>
                <w:lang w:eastAsia="zh-CN"/>
              </w:rPr>
            </w:pPr>
            <w:r w:rsidRPr="00B134B7">
              <w:rPr>
                <w:rFonts w:eastAsia="宋体" w:hint="eastAsia"/>
                <w:lang w:eastAsia="zh-CN"/>
              </w:rPr>
              <w:t xml:space="preserve"> Performing TAU/registration during idle mode inter-system change</w:t>
            </w:r>
          </w:p>
        </w:tc>
        <w:tc>
          <w:tcPr>
            <w:tcW w:w="0" w:type="auto"/>
          </w:tcPr>
          <w:p w:rsidR="00240C50" w:rsidRPr="00B134B7" w:rsidRDefault="00240C50" w:rsidP="00BF7E60">
            <w:pPr>
              <w:rPr>
                <w:rFonts w:eastAsia="宋体"/>
                <w:lang w:eastAsia="zh-CN"/>
              </w:rPr>
            </w:pPr>
            <w:r w:rsidRPr="00B134B7">
              <w:rPr>
                <w:rFonts w:eastAsia="宋体"/>
                <w:lang w:eastAsia="zh-CN"/>
              </w:rPr>
              <w:t>C</w:t>
            </w:r>
            <w:r w:rsidRPr="00B134B7">
              <w:rPr>
                <w:rFonts w:eastAsia="宋体" w:hint="eastAsia"/>
                <w:lang w:eastAsia="zh-CN"/>
              </w:rPr>
              <w:t>overage optimization;</w:t>
            </w:r>
          </w:p>
          <w:p w:rsidR="00240C50" w:rsidRPr="00B134B7" w:rsidRDefault="00240C50" w:rsidP="00BA09E0">
            <w:pPr>
              <w:rPr>
                <w:rFonts w:eastAsia="宋体"/>
                <w:lang w:eastAsia="zh-CN"/>
              </w:rPr>
            </w:pPr>
            <w:r w:rsidRPr="00D06A99">
              <w:rPr>
                <w:rFonts w:eastAsia="宋体" w:hint="eastAsia"/>
                <w:lang w:eastAsia="zh-CN"/>
              </w:rPr>
              <w:t xml:space="preserve">Updating </w:t>
            </w:r>
            <w:r>
              <w:rPr>
                <w:rFonts w:eastAsia="宋体" w:hint="eastAsia"/>
                <w:lang w:eastAsia="zh-CN"/>
              </w:rPr>
              <w:t>neighbouring cell list in the RAN node</w:t>
            </w:r>
          </w:p>
        </w:tc>
        <w:tc>
          <w:tcPr>
            <w:tcW w:w="0" w:type="auto"/>
          </w:tcPr>
          <w:p w:rsidR="00240C50" w:rsidRPr="00B134B7" w:rsidRDefault="00240C50" w:rsidP="00247BA5">
            <w:pPr>
              <w:rPr>
                <w:rFonts w:eastAsia="宋体"/>
                <w:lang w:eastAsia="zh-CN"/>
              </w:rPr>
            </w:pPr>
            <w:r w:rsidRPr="00B134B7">
              <w:rPr>
                <w:rFonts w:eastAsia="宋体" w:hint="eastAsia"/>
                <w:lang w:eastAsia="zh-CN"/>
              </w:rPr>
              <w:t xml:space="preserve">Support of </w:t>
            </w:r>
            <w:proofErr w:type="spellStart"/>
            <w:r w:rsidRPr="00B134B7">
              <w:rPr>
                <w:rFonts w:eastAsia="宋体" w:hint="eastAsia"/>
                <w:lang w:eastAsia="zh-CN"/>
              </w:rPr>
              <w:t>Nx</w:t>
            </w:r>
            <w:proofErr w:type="spellEnd"/>
            <w:r w:rsidRPr="00B134B7">
              <w:rPr>
                <w:rFonts w:eastAsia="宋体" w:hint="eastAsia"/>
                <w:lang w:eastAsia="zh-CN"/>
              </w:rPr>
              <w:t xml:space="preserve"> interface</w:t>
            </w:r>
          </w:p>
        </w:tc>
        <w:tc>
          <w:tcPr>
            <w:tcW w:w="0" w:type="auto"/>
          </w:tcPr>
          <w:p w:rsidR="00240C50" w:rsidRPr="00B134B7" w:rsidRDefault="00240C50" w:rsidP="00BF7E60">
            <w:pPr>
              <w:rPr>
                <w:rFonts w:eastAsia="宋体"/>
                <w:lang w:eastAsia="zh-CN"/>
              </w:rPr>
            </w:pPr>
            <w:r w:rsidRPr="00B134B7">
              <w:rPr>
                <w:rFonts w:eastAsia="宋体" w:hint="eastAsia"/>
                <w:lang w:eastAsia="zh-CN"/>
              </w:rPr>
              <w:t>N/A</w:t>
            </w:r>
          </w:p>
        </w:tc>
      </w:tr>
      <w:tr w:rsidR="00316916" w:rsidRPr="00B134B7" w:rsidTr="00240C50">
        <w:tc>
          <w:tcPr>
            <w:tcW w:w="0" w:type="auto"/>
          </w:tcPr>
          <w:p w:rsidR="00240C50" w:rsidRDefault="00240C50" w:rsidP="003B70EC">
            <w:pPr>
              <w:rPr>
                <w:rFonts w:eastAsia="宋体"/>
                <w:lang w:eastAsia="zh-CN"/>
              </w:rPr>
            </w:pPr>
            <w:r w:rsidRPr="00B134B7">
              <w:rPr>
                <w:rFonts w:eastAsia="宋体" w:hint="eastAsia"/>
                <w:lang w:eastAsia="zh-CN"/>
              </w:rPr>
              <w:t>Dual registration</w:t>
            </w:r>
            <w:r>
              <w:rPr>
                <w:rFonts w:eastAsia="宋体" w:hint="eastAsia"/>
                <w:lang w:eastAsia="zh-CN"/>
              </w:rPr>
              <w:t xml:space="preserve"> mode</w:t>
            </w:r>
          </w:p>
          <w:p w:rsidR="00240C50" w:rsidRPr="00240C50" w:rsidRDefault="00240C50" w:rsidP="003B70EC">
            <w:pPr>
              <w:rPr>
                <w:rFonts w:eastAsiaTheme="minorEastAsia"/>
                <w:lang w:eastAsia="zh-CN"/>
              </w:rPr>
            </w:pPr>
            <w:r w:rsidRPr="00D91B40">
              <w:rPr>
                <w:lang w:eastAsia="zh-CN"/>
              </w:rPr>
              <w:t xml:space="preserve"> </w:t>
            </w:r>
            <w:r>
              <w:rPr>
                <w:rFonts w:eastAsiaTheme="minorEastAsia" w:hint="eastAsia"/>
                <w:lang w:eastAsia="zh-CN"/>
              </w:rPr>
              <w:t xml:space="preserve">(UE has </w:t>
            </w:r>
            <w:r w:rsidRPr="00D91B40">
              <w:rPr>
                <w:lang w:eastAsia="zh-CN"/>
              </w:rPr>
              <w:t>independent registrations</w:t>
            </w:r>
            <w:r w:rsidRPr="00DD5D09">
              <w:rPr>
                <w:lang w:eastAsia="zh-CN"/>
              </w:rPr>
              <w:t xml:space="preserve"> for 5GC and EPC</w:t>
            </w:r>
            <w:r>
              <w:rPr>
                <w:rFonts w:eastAsiaTheme="minorEastAsia" w:hint="eastAsia"/>
                <w:lang w:eastAsia="zh-CN"/>
              </w:rPr>
              <w:t>)</w:t>
            </w:r>
          </w:p>
        </w:tc>
        <w:tc>
          <w:tcPr>
            <w:tcW w:w="0" w:type="auto"/>
          </w:tcPr>
          <w:p w:rsidR="00240C50" w:rsidRPr="00B134B7" w:rsidRDefault="00240C50" w:rsidP="003B70EC">
            <w:pPr>
              <w:rPr>
                <w:rFonts w:eastAsia="宋体"/>
                <w:lang w:eastAsia="zh-CN"/>
              </w:rPr>
            </w:pPr>
            <w:r w:rsidRPr="00B134B7">
              <w:rPr>
                <w:rFonts w:eastAsia="宋体" w:hint="eastAsia"/>
                <w:lang w:eastAsia="zh-CN"/>
              </w:rPr>
              <w:t>1) performing handover attach during inter-system change;</w:t>
            </w:r>
          </w:p>
          <w:p w:rsidR="00240C50" w:rsidRPr="00B134B7" w:rsidRDefault="00240C50" w:rsidP="003240E8">
            <w:pPr>
              <w:rPr>
                <w:rFonts w:eastAsia="宋体"/>
                <w:lang w:eastAsia="zh-CN"/>
              </w:rPr>
            </w:pPr>
            <w:r w:rsidRPr="00B134B7">
              <w:rPr>
                <w:rFonts w:eastAsia="宋体" w:hint="eastAsia"/>
                <w:lang w:eastAsia="zh-CN"/>
              </w:rPr>
              <w:t xml:space="preserve">2) indicating a </w:t>
            </w:r>
            <w:r w:rsidRPr="00B134B7">
              <w:rPr>
                <w:rFonts w:eastAsia="宋体"/>
                <w:lang w:eastAsia="zh-CN"/>
              </w:rPr>
              <w:t>“</w:t>
            </w:r>
            <w:r w:rsidRPr="00B134B7">
              <w:rPr>
                <w:rFonts w:eastAsia="宋体" w:hint="eastAsia"/>
                <w:lang w:eastAsia="zh-CN"/>
              </w:rPr>
              <w:t>HO</w:t>
            </w:r>
            <w:r w:rsidRPr="00B134B7">
              <w:rPr>
                <w:rFonts w:eastAsia="宋体"/>
                <w:lang w:eastAsia="zh-CN"/>
              </w:rPr>
              <w:t>”</w:t>
            </w:r>
            <w:r w:rsidRPr="00B134B7">
              <w:rPr>
                <w:rFonts w:eastAsia="宋体" w:hint="eastAsia"/>
                <w:lang w:eastAsia="zh-CN"/>
              </w:rPr>
              <w:t xml:space="preserve"> flag during the session or connection establishment procedure</w:t>
            </w:r>
          </w:p>
          <w:p w:rsidR="00240C50" w:rsidRPr="00B134B7" w:rsidRDefault="00240C50" w:rsidP="003240E8">
            <w:pPr>
              <w:rPr>
                <w:rFonts w:eastAsia="宋体"/>
                <w:lang w:eastAsia="zh-CN"/>
              </w:rPr>
            </w:pPr>
            <w:r w:rsidRPr="00B134B7">
              <w:rPr>
                <w:rFonts w:eastAsia="宋体" w:hint="eastAsia"/>
                <w:lang w:eastAsia="zh-CN"/>
              </w:rPr>
              <w:t xml:space="preserve">3) </w:t>
            </w:r>
            <w:r w:rsidRPr="00B134B7">
              <w:rPr>
                <w:rFonts w:eastAsia="宋体"/>
                <w:lang w:eastAsia="zh-CN"/>
              </w:rPr>
              <w:t>maintaining</w:t>
            </w:r>
            <w:r w:rsidRPr="00B134B7">
              <w:rPr>
                <w:rFonts w:eastAsia="宋体" w:hint="eastAsia"/>
                <w:lang w:eastAsia="zh-CN"/>
              </w:rPr>
              <w:t xml:space="preserve"> UE contexts for both 5GS and EPS</w:t>
            </w:r>
          </w:p>
        </w:tc>
        <w:tc>
          <w:tcPr>
            <w:tcW w:w="0" w:type="auto"/>
          </w:tcPr>
          <w:p w:rsidR="00240C50" w:rsidRPr="00B134B7" w:rsidRDefault="00240C50" w:rsidP="003B70EC">
            <w:pPr>
              <w:rPr>
                <w:rFonts w:eastAsia="宋体"/>
                <w:lang w:eastAsia="zh-CN"/>
              </w:rPr>
            </w:pPr>
            <w:r w:rsidRPr="00B134B7">
              <w:rPr>
                <w:rFonts w:eastAsia="宋体" w:hint="eastAsia"/>
                <w:lang w:eastAsia="zh-CN"/>
              </w:rPr>
              <w:t>N/A</w:t>
            </w:r>
          </w:p>
        </w:tc>
        <w:tc>
          <w:tcPr>
            <w:tcW w:w="0" w:type="auto"/>
          </w:tcPr>
          <w:p w:rsidR="00240C50" w:rsidRPr="00B134B7" w:rsidRDefault="00240C50" w:rsidP="00316916">
            <w:pPr>
              <w:rPr>
                <w:rFonts w:eastAsia="宋体"/>
                <w:lang w:eastAsia="zh-CN"/>
              </w:rPr>
            </w:pPr>
            <w:r w:rsidRPr="00B134B7">
              <w:rPr>
                <w:rFonts w:eastAsia="宋体" w:hint="eastAsia"/>
                <w:lang w:eastAsia="zh-CN"/>
              </w:rPr>
              <w:t>Support of handover attach</w:t>
            </w:r>
          </w:p>
        </w:tc>
        <w:tc>
          <w:tcPr>
            <w:tcW w:w="0" w:type="auto"/>
          </w:tcPr>
          <w:p w:rsidR="00240C50" w:rsidRPr="00B134B7" w:rsidRDefault="00240C50" w:rsidP="00247BA5">
            <w:pPr>
              <w:rPr>
                <w:rFonts w:eastAsia="宋体"/>
                <w:lang w:eastAsia="zh-CN"/>
              </w:rPr>
            </w:pPr>
            <w:r w:rsidRPr="00B134B7">
              <w:rPr>
                <w:rFonts w:eastAsia="宋体" w:hint="eastAsia"/>
                <w:lang w:eastAsia="zh-CN"/>
              </w:rPr>
              <w:t xml:space="preserve">1) Allocating same IP address to the UE when the session or connection establishment request including a </w:t>
            </w:r>
            <w:r w:rsidRPr="00B134B7">
              <w:rPr>
                <w:rFonts w:eastAsia="宋体"/>
                <w:lang w:eastAsia="zh-CN"/>
              </w:rPr>
              <w:t>“</w:t>
            </w:r>
            <w:r w:rsidRPr="00B134B7">
              <w:rPr>
                <w:rFonts w:eastAsia="宋体" w:hint="eastAsia"/>
                <w:lang w:eastAsia="zh-CN"/>
              </w:rPr>
              <w:t>HO</w:t>
            </w:r>
            <w:r w:rsidRPr="00B134B7">
              <w:rPr>
                <w:rFonts w:eastAsia="宋体"/>
                <w:lang w:eastAsia="zh-CN"/>
              </w:rPr>
              <w:t>”</w:t>
            </w:r>
            <w:r w:rsidRPr="00B134B7">
              <w:rPr>
                <w:rFonts w:eastAsia="宋体" w:hint="eastAsia"/>
                <w:lang w:eastAsia="zh-CN"/>
              </w:rPr>
              <w:t xml:space="preserve"> flag;</w:t>
            </w:r>
          </w:p>
          <w:p w:rsidR="00240C50" w:rsidRPr="00B134B7" w:rsidRDefault="00240C50" w:rsidP="00832AF1">
            <w:pPr>
              <w:rPr>
                <w:rFonts w:eastAsia="宋体"/>
                <w:lang w:eastAsia="zh-CN"/>
              </w:rPr>
            </w:pPr>
            <w:r w:rsidRPr="00B134B7">
              <w:rPr>
                <w:rFonts w:eastAsia="宋体" w:hint="eastAsia"/>
                <w:lang w:eastAsia="zh-CN"/>
              </w:rPr>
              <w:t xml:space="preserve">2) </w:t>
            </w:r>
            <w:r w:rsidRPr="00B134B7">
              <w:rPr>
                <w:rFonts w:eastAsia="宋体"/>
                <w:lang w:eastAsia="zh-CN"/>
              </w:rPr>
              <w:t>T</w:t>
            </w:r>
            <w:r w:rsidRPr="00B134B7">
              <w:rPr>
                <w:rFonts w:eastAsia="宋体" w:hint="eastAsia"/>
                <w:lang w:eastAsia="zh-CN"/>
              </w:rPr>
              <w:t>raffic steering from old tunnel(s) to new tunnel(s)</w:t>
            </w:r>
          </w:p>
        </w:tc>
      </w:tr>
    </w:tbl>
    <w:p w:rsidR="0084770E" w:rsidRPr="009F7291" w:rsidRDefault="0084770E" w:rsidP="006C59BC">
      <w:pPr>
        <w:rPr>
          <w:rFonts w:eastAsia="宋体"/>
          <w:lang w:eastAsia="zh-CN"/>
        </w:rPr>
      </w:pPr>
    </w:p>
    <w:p w:rsidR="00DC4529" w:rsidRDefault="00DC4529" w:rsidP="004C64DB">
      <w:pPr>
        <w:rPr>
          <w:rFonts w:eastAsia="宋体"/>
          <w:lang w:eastAsia="zh-CN"/>
        </w:rPr>
      </w:pPr>
      <w:r>
        <w:rPr>
          <w:rFonts w:eastAsia="宋体" w:hint="eastAsia"/>
          <w:lang w:eastAsia="zh-CN"/>
        </w:rPr>
        <w:t xml:space="preserve">Comparing with single registration solution, dual registration solution has no impact on 5G RAN node and </w:t>
      </w:r>
      <w:proofErr w:type="spellStart"/>
      <w:r>
        <w:rPr>
          <w:rFonts w:eastAsia="宋体" w:hint="eastAsia"/>
          <w:lang w:eastAsia="zh-CN"/>
        </w:rPr>
        <w:t>eNB</w:t>
      </w:r>
      <w:proofErr w:type="spellEnd"/>
      <w:r>
        <w:rPr>
          <w:rFonts w:eastAsia="宋体" w:hint="eastAsia"/>
          <w:lang w:eastAsia="zh-CN"/>
        </w:rPr>
        <w:t xml:space="preserve">, which </w:t>
      </w:r>
      <w:r w:rsidR="00BA09E0">
        <w:rPr>
          <w:rFonts w:eastAsia="宋体" w:hint="eastAsia"/>
          <w:lang w:eastAsia="zh-CN"/>
        </w:rPr>
        <w:t>attracts network operators</w:t>
      </w:r>
      <w:r w:rsidR="00F43AC4">
        <w:rPr>
          <w:rFonts w:eastAsia="宋体" w:hint="eastAsia"/>
          <w:lang w:eastAsia="zh-CN"/>
        </w:rPr>
        <w:t xml:space="preserve"> who don</w:t>
      </w:r>
      <w:r w:rsidR="00F43AC4">
        <w:rPr>
          <w:rFonts w:eastAsia="宋体"/>
          <w:lang w:eastAsia="zh-CN"/>
        </w:rPr>
        <w:t>’</w:t>
      </w:r>
      <w:r w:rsidR="00F43AC4">
        <w:rPr>
          <w:rFonts w:eastAsia="宋体" w:hint="eastAsia"/>
          <w:lang w:eastAsia="zh-CN"/>
        </w:rPr>
        <w:t xml:space="preserve">t want to </w:t>
      </w:r>
      <w:r w:rsidR="00316916">
        <w:rPr>
          <w:rFonts w:eastAsia="宋体" w:hint="eastAsia"/>
          <w:lang w:eastAsia="zh-CN"/>
        </w:rPr>
        <w:t>update</w:t>
      </w:r>
      <w:r w:rsidR="00F43AC4">
        <w:rPr>
          <w:rFonts w:eastAsia="宋体" w:hint="eastAsia"/>
          <w:lang w:eastAsia="zh-CN"/>
        </w:rPr>
        <w:t xml:space="preserve"> their LTE network</w:t>
      </w:r>
      <w:r w:rsidR="00316916">
        <w:rPr>
          <w:rFonts w:eastAsia="宋体" w:hint="eastAsia"/>
          <w:lang w:eastAsia="zh-CN"/>
        </w:rPr>
        <w:t>s</w:t>
      </w:r>
      <w:r w:rsidR="00BA09E0">
        <w:rPr>
          <w:rFonts w:eastAsia="宋体" w:hint="eastAsia"/>
          <w:lang w:eastAsia="zh-CN"/>
        </w:rPr>
        <w:t>.</w:t>
      </w:r>
    </w:p>
    <w:p w:rsidR="00F43AC4" w:rsidRDefault="00F43AC4" w:rsidP="004C64DB">
      <w:pPr>
        <w:rPr>
          <w:rFonts w:eastAsia="宋体"/>
          <w:lang w:eastAsia="zh-CN"/>
        </w:rPr>
      </w:pPr>
      <w:r>
        <w:rPr>
          <w:rFonts w:eastAsia="宋体" w:hint="eastAsia"/>
          <w:lang w:eastAsia="zh-CN"/>
        </w:rPr>
        <w:t xml:space="preserve">Even for network operators who </w:t>
      </w:r>
      <w:r w:rsidR="00913D83">
        <w:rPr>
          <w:rFonts w:eastAsia="宋体" w:hint="eastAsia"/>
          <w:lang w:eastAsia="zh-CN"/>
        </w:rPr>
        <w:t>are</w:t>
      </w:r>
      <w:r>
        <w:rPr>
          <w:rFonts w:eastAsia="宋体" w:hint="eastAsia"/>
          <w:lang w:eastAsia="zh-CN"/>
        </w:rPr>
        <w:t xml:space="preserve"> intend</w:t>
      </w:r>
      <w:r w:rsidR="00913D83">
        <w:rPr>
          <w:rFonts w:eastAsia="宋体" w:hint="eastAsia"/>
          <w:lang w:eastAsia="zh-CN"/>
        </w:rPr>
        <w:t>ed</w:t>
      </w:r>
      <w:r>
        <w:rPr>
          <w:rFonts w:eastAsia="宋体" w:hint="eastAsia"/>
          <w:lang w:eastAsia="zh-CN"/>
        </w:rPr>
        <w:t xml:space="preserve"> to support single registration mode, dual registration is also </w:t>
      </w:r>
      <w:r w:rsidR="00913D83">
        <w:rPr>
          <w:rFonts w:eastAsia="宋体" w:hint="eastAsia"/>
          <w:lang w:eastAsia="zh-CN"/>
        </w:rPr>
        <w:t>useful</w:t>
      </w:r>
      <w:r>
        <w:rPr>
          <w:rFonts w:eastAsia="宋体" w:hint="eastAsia"/>
          <w:lang w:eastAsia="zh-CN"/>
        </w:rPr>
        <w:t>, because</w:t>
      </w:r>
      <w:r w:rsidR="00913D83" w:rsidRPr="00913D83">
        <w:rPr>
          <w:rFonts w:eastAsia="宋体" w:hint="eastAsia"/>
          <w:lang w:eastAsia="zh-CN"/>
        </w:rPr>
        <w:t xml:space="preserve"> </w:t>
      </w:r>
      <w:r w:rsidR="00913D83">
        <w:rPr>
          <w:rFonts w:eastAsia="宋体" w:hint="eastAsia"/>
          <w:lang w:eastAsia="zh-CN"/>
        </w:rPr>
        <w:t xml:space="preserve">the network </w:t>
      </w:r>
      <w:r w:rsidR="00913D83">
        <w:rPr>
          <w:rFonts w:eastAsia="宋体"/>
          <w:lang w:eastAsia="zh-CN"/>
        </w:rPr>
        <w:t>deployment</w:t>
      </w:r>
      <w:r w:rsidR="00913D83">
        <w:rPr>
          <w:rFonts w:eastAsia="宋体" w:hint="eastAsia"/>
          <w:lang w:eastAsia="zh-CN"/>
        </w:rPr>
        <w:t xml:space="preserve"> is a </w:t>
      </w:r>
      <w:r w:rsidR="00913D83">
        <w:rPr>
          <w:rFonts w:eastAsia="宋体"/>
          <w:lang w:eastAsia="zh-CN"/>
        </w:rPr>
        <w:t>gradual</w:t>
      </w:r>
      <w:r w:rsidR="00913D83">
        <w:rPr>
          <w:rFonts w:eastAsia="宋体" w:hint="eastAsia"/>
          <w:lang w:eastAsia="zh-CN"/>
        </w:rPr>
        <w:t xml:space="preserve"> procedure, the </w:t>
      </w:r>
      <w:r w:rsidR="00913D83">
        <w:rPr>
          <w:rFonts w:eastAsia="宋体"/>
          <w:lang w:eastAsia="zh-CN"/>
        </w:rPr>
        <w:t>homogeneous</w:t>
      </w:r>
      <w:r w:rsidR="00913D83">
        <w:rPr>
          <w:rFonts w:eastAsia="宋体" w:hint="eastAsia"/>
          <w:lang w:eastAsia="zh-CN"/>
        </w:rPr>
        <w:t xml:space="preserve"> support of single registration mode in whole </w:t>
      </w:r>
      <w:r w:rsidR="00913D83">
        <w:rPr>
          <w:rFonts w:eastAsia="宋体" w:hint="eastAsia"/>
          <w:lang w:eastAsia="zh-CN"/>
        </w:rPr>
        <w:lastRenderedPageBreak/>
        <w:t xml:space="preserve">network </w:t>
      </w:r>
      <w:proofErr w:type="spellStart"/>
      <w:r w:rsidR="00913D83">
        <w:rPr>
          <w:rFonts w:eastAsia="宋体" w:hint="eastAsia"/>
          <w:lang w:eastAsia="zh-CN"/>
        </w:rPr>
        <w:t>can not</w:t>
      </w:r>
      <w:proofErr w:type="spellEnd"/>
      <w:r w:rsidR="00913D83">
        <w:rPr>
          <w:rFonts w:eastAsia="宋体" w:hint="eastAsia"/>
          <w:lang w:eastAsia="zh-CN"/>
        </w:rPr>
        <w:t xml:space="preserve"> be promised, e.g. not all RAN nodes are updated to enable inter-RAT handover; or not all AMFs or MMEs are </w:t>
      </w:r>
      <w:r w:rsidR="00913D83">
        <w:rPr>
          <w:rFonts w:eastAsia="宋体"/>
          <w:lang w:eastAsia="zh-CN"/>
        </w:rPr>
        <w:t>upgraded</w:t>
      </w:r>
      <w:r w:rsidR="00913D83">
        <w:rPr>
          <w:rFonts w:eastAsia="宋体" w:hint="eastAsia"/>
          <w:lang w:eastAsia="zh-CN"/>
        </w:rPr>
        <w:t xml:space="preserve"> to support </w:t>
      </w:r>
      <w:r w:rsidR="00244F4B">
        <w:rPr>
          <w:rFonts w:eastAsia="宋体" w:hint="eastAsia"/>
          <w:lang w:eastAsia="zh-CN"/>
        </w:rPr>
        <w:t xml:space="preserve">new </w:t>
      </w:r>
      <w:proofErr w:type="spellStart"/>
      <w:r w:rsidR="00913D83">
        <w:rPr>
          <w:rFonts w:eastAsia="宋体" w:hint="eastAsia"/>
          <w:lang w:eastAsia="zh-CN"/>
        </w:rPr>
        <w:t>Nx</w:t>
      </w:r>
      <w:proofErr w:type="spellEnd"/>
      <w:r w:rsidR="00244F4B">
        <w:rPr>
          <w:rFonts w:eastAsia="宋体" w:hint="eastAsia"/>
          <w:lang w:eastAsia="zh-CN"/>
        </w:rPr>
        <w:t>/S10</w:t>
      </w:r>
      <w:r w:rsidR="00913D83">
        <w:rPr>
          <w:rFonts w:eastAsia="宋体" w:hint="eastAsia"/>
          <w:lang w:eastAsia="zh-CN"/>
        </w:rPr>
        <w:t xml:space="preserve"> interface.</w:t>
      </w:r>
    </w:p>
    <w:p w:rsidR="00244F4B" w:rsidRDefault="00DC09DF" w:rsidP="004C64DB">
      <w:pPr>
        <w:rPr>
          <w:rFonts w:eastAsia="宋体"/>
          <w:lang w:eastAsia="zh-CN"/>
        </w:rPr>
      </w:pPr>
      <w:r>
        <w:rPr>
          <w:rFonts w:eastAsia="宋体"/>
          <w:lang w:eastAsia="zh-CN"/>
        </w:rPr>
        <w:t>W</w:t>
      </w:r>
      <w:r>
        <w:rPr>
          <w:rFonts w:eastAsia="宋体" w:hint="eastAsia"/>
          <w:lang w:eastAsia="zh-CN"/>
        </w:rPr>
        <w:t xml:space="preserve">ith this in mind, </w:t>
      </w:r>
      <w:r w:rsidR="00244F4B">
        <w:rPr>
          <w:rFonts w:eastAsia="宋体" w:hint="eastAsia"/>
          <w:lang w:eastAsia="zh-CN"/>
        </w:rPr>
        <w:t xml:space="preserve">it is proposed that the </w:t>
      </w:r>
      <w:r>
        <w:rPr>
          <w:rFonts w:eastAsia="宋体" w:hint="eastAsia"/>
          <w:lang w:eastAsia="zh-CN"/>
        </w:rPr>
        <w:t xml:space="preserve">dual registration </w:t>
      </w:r>
      <w:r w:rsidR="00244F4B">
        <w:rPr>
          <w:rFonts w:eastAsia="宋体" w:hint="eastAsia"/>
          <w:lang w:eastAsia="zh-CN"/>
        </w:rPr>
        <w:t>mode shall be supported as an</w:t>
      </w:r>
      <w:r w:rsidR="00B52026">
        <w:rPr>
          <w:rFonts w:eastAsia="宋体" w:hint="eastAsia"/>
          <w:lang w:eastAsia="zh-CN"/>
        </w:rPr>
        <w:t xml:space="preserve"> interworking </w:t>
      </w:r>
      <w:r w:rsidR="00244F4B">
        <w:rPr>
          <w:rFonts w:eastAsia="宋体" w:hint="eastAsia"/>
          <w:lang w:eastAsia="zh-CN"/>
        </w:rPr>
        <w:t>option.</w:t>
      </w:r>
    </w:p>
    <w:p w:rsidR="000D2827" w:rsidRDefault="000D2827" w:rsidP="004C64DB">
      <w:pPr>
        <w:rPr>
          <w:rFonts w:eastAsia="宋体"/>
          <w:b/>
          <w:lang w:eastAsia="zh-CN"/>
        </w:rPr>
      </w:pPr>
      <w:proofErr w:type="gramStart"/>
      <w:r w:rsidRPr="000D2827">
        <w:rPr>
          <w:rFonts w:eastAsia="宋体" w:hint="eastAsia"/>
          <w:b/>
          <w:lang w:eastAsia="zh-CN"/>
        </w:rPr>
        <w:t>Proposal</w:t>
      </w:r>
      <w:r w:rsidR="00A33F2D">
        <w:rPr>
          <w:rFonts w:eastAsia="宋体" w:hint="eastAsia"/>
          <w:b/>
          <w:lang w:eastAsia="zh-CN"/>
        </w:rPr>
        <w:t xml:space="preserve"> </w:t>
      </w:r>
      <w:r w:rsidRPr="000D2827">
        <w:rPr>
          <w:rFonts w:eastAsia="宋体" w:hint="eastAsia"/>
          <w:b/>
          <w:lang w:eastAsia="zh-CN"/>
        </w:rPr>
        <w:t>:</w:t>
      </w:r>
      <w:proofErr w:type="gramEnd"/>
      <w:r w:rsidRPr="000D2827">
        <w:rPr>
          <w:rFonts w:eastAsia="宋体" w:hint="eastAsia"/>
          <w:b/>
          <w:lang w:eastAsia="zh-CN"/>
        </w:rPr>
        <w:t xml:space="preserve"> Dual registration </w:t>
      </w:r>
      <w:r w:rsidR="002C20B6">
        <w:rPr>
          <w:rFonts w:eastAsia="宋体" w:hint="eastAsia"/>
          <w:b/>
          <w:lang w:eastAsia="zh-CN"/>
        </w:rPr>
        <w:t xml:space="preserve">mode </w:t>
      </w:r>
      <w:r w:rsidRPr="000D2827">
        <w:rPr>
          <w:rFonts w:eastAsia="宋体" w:hint="eastAsia"/>
          <w:b/>
          <w:lang w:eastAsia="zh-CN"/>
        </w:rPr>
        <w:t>solution shall be an option to support interworking between 5GS and EPS.</w:t>
      </w:r>
    </w:p>
    <w:p w:rsidR="00DD29AB" w:rsidRDefault="006137F1" w:rsidP="004C64DB">
      <w:pPr>
        <w:rPr>
          <w:rFonts w:eastAsia="宋体"/>
          <w:b/>
          <w:lang w:eastAsia="zh-CN"/>
        </w:rPr>
      </w:pPr>
      <w:r>
        <w:rPr>
          <w:rFonts w:eastAsia="宋体" w:hint="eastAsia"/>
          <w:lang w:eastAsia="zh-CN"/>
        </w:rPr>
        <w:t>T</w:t>
      </w:r>
      <w:r w:rsidR="002C20B6">
        <w:rPr>
          <w:rFonts w:eastAsia="宋体" w:hint="eastAsia"/>
          <w:lang w:eastAsia="zh-CN"/>
        </w:rPr>
        <w:t xml:space="preserve">he procedure of </w:t>
      </w:r>
      <w:r>
        <w:rPr>
          <w:rFonts w:eastAsia="宋体" w:hint="eastAsia"/>
          <w:lang w:eastAsia="zh-CN"/>
        </w:rPr>
        <w:t>connected mode</w:t>
      </w:r>
      <w:r w:rsidR="002C20B6" w:rsidRPr="003832A6">
        <w:rPr>
          <w:rFonts w:eastAsia="宋体"/>
          <w:lang w:eastAsia="zh-CN"/>
        </w:rPr>
        <w:t xml:space="preserve"> mobility from 5GC to EPC</w:t>
      </w:r>
      <w:r w:rsidR="002C20B6">
        <w:rPr>
          <w:rFonts w:eastAsia="宋体" w:hint="eastAsia"/>
          <w:lang w:eastAsia="zh-CN"/>
        </w:rPr>
        <w:t xml:space="preserve"> for a</w:t>
      </w:r>
      <w:r>
        <w:rPr>
          <w:rFonts w:eastAsia="宋体" w:hint="eastAsia"/>
          <w:lang w:eastAsia="zh-CN"/>
        </w:rPr>
        <w:t xml:space="preserve"> dual registration mode UE</w:t>
      </w:r>
      <w:r w:rsidR="002C20B6">
        <w:rPr>
          <w:rFonts w:eastAsia="宋体" w:hint="eastAsia"/>
          <w:lang w:eastAsia="zh-CN"/>
        </w:rPr>
        <w:t xml:space="preserve"> is </w:t>
      </w:r>
      <w:r w:rsidR="00DD29AB">
        <w:rPr>
          <w:rFonts w:eastAsia="宋体" w:hint="eastAsia"/>
          <w:lang w:eastAsia="zh-CN"/>
        </w:rPr>
        <w:t>shown in the figure 1.</w:t>
      </w:r>
      <w:r w:rsidR="00506FAA">
        <w:rPr>
          <w:rFonts w:eastAsia="宋体" w:hint="eastAsia"/>
          <w:lang w:eastAsia="zh-CN"/>
        </w:rPr>
        <w:t xml:space="preserve"> </w:t>
      </w:r>
    </w:p>
    <w:p w:rsidR="00FB501F" w:rsidRPr="00B17966" w:rsidRDefault="00FB501F" w:rsidP="00FB501F">
      <w:pPr>
        <w:pStyle w:val="1"/>
      </w:pPr>
      <w:r>
        <w:t>2.</w:t>
      </w:r>
      <w:r>
        <w:tab/>
      </w:r>
      <w:r>
        <w:rPr>
          <w:rFonts w:hint="eastAsia"/>
        </w:rPr>
        <w:t>Proposal</w:t>
      </w:r>
    </w:p>
    <w:p w:rsidR="005E331F" w:rsidRDefault="00ED126C" w:rsidP="00204DC2">
      <w:pPr>
        <w:rPr>
          <w:rFonts w:eastAsia="宋体"/>
          <w:lang w:eastAsia="zh-CN"/>
        </w:rPr>
      </w:pPr>
      <w:r>
        <w:rPr>
          <w:rFonts w:eastAsia="宋体" w:hint="eastAsia"/>
          <w:lang w:eastAsia="zh-CN"/>
        </w:rPr>
        <w:t>It is</w:t>
      </w:r>
      <w:r w:rsidR="00341C99">
        <w:rPr>
          <w:rFonts w:eastAsia="宋体" w:hint="eastAsia"/>
          <w:lang w:eastAsia="zh-CN"/>
        </w:rPr>
        <w:t xml:space="preserve"> proposed to agree the proposal</w:t>
      </w:r>
      <w:r>
        <w:rPr>
          <w:rFonts w:eastAsia="宋体" w:hint="eastAsia"/>
          <w:lang w:eastAsia="zh-CN"/>
        </w:rPr>
        <w:t>, and include the following changes into the TS 23.502.</w:t>
      </w:r>
    </w:p>
    <w:p w:rsidR="00A70DBA" w:rsidRPr="0096196C" w:rsidRDefault="00A70DBA" w:rsidP="00ED126C"/>
    <w:p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1" w:name="OLE_LINK1"/>
      <w:bookmarkStart w:id="2" w:name="OLE_LINK2"/>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bookmarkEnd w:id="1"/>
    <w:bookmarkEnd w:id="2"/>
    <w:p w:rsidR="00593048" w:rsidRDefault="00593048" w:rsidP="002A6E1A">
      <w:pPr>
        <w:pStyle w:val="B1"/>
        <w:rPr>
          <w:rFonts w:eastAsiaTheme="minorEastAsia"/>
          <w:lang w:eastAsia="zh-CN"/>
        </w:rPr>
      </w:pPr>
    </w:p>
    <w:p w:rsidR="00341C99" w:rsidRPr="00D06BD8" w:rsidRDefault="00341C99" w:rsidP="00341C99">
      <w:pPr>
        <w:pStyle w:val="2"/>
      </w:pPr>
      <w:bookmarkStart w:id="3" w:name="_Toc480389724"/>
      <w:r w:rsidRPr="00BC19EF">
        <w:t>4.1</w:t>
      </w:r>
      <w:r w:rsidRPr="00D06BD8">
        <w:t>1</w:t>
      </w:r>
      <w:r w:rsidRPr="00D06BD8">
        <w:tab/>
        <w:t>System interworking procedures with EPS</w:t>
      </w:r>
      <w:bookmarkEnd w:id="3"/>
    </w:p>
    <w:p w:rsidR="00341C99" w:rsidRDefault="00341C99" w:rsidP="00341C9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C2F45">
        <w:t>Including interworking procedures with EPS.</w:t>
      </w:r>
    </w:p>
    <w:p w:rsidR="00F65A69" w:rsidRPr="00E76746" w:rsidRDefault="00F65A69" w:rsidP="00F65A69">
      <w:pPr>
        <w:pStyle w:val="3"/>
        <w:rPr>
          <w:ins w:id="4" w:author="catt_r2" w:date="2017-05-03T16:34:00Z"/>
        </w:rPr>
      </w:pPr>
      <w:bookmarkStart w:id="5" w:name="_Toc480389725"/>
      <w:ins w:id="6" w:author="catt_r2" w:date="2017-05-03T16:34:00Z">
        <w:r w:rsidRPr="00E76746">
          <w:t>4.11</w:t>
        </w:r>
        <w:proofErr w:type="gramStart"/>
        <w:r w:rsidRPr="00E76746">
          <w:t>.</w:t>
        </w:r>
        <w:r>
          <w:rPr>
            <w:rFonts w:eastAsiaTheme="minorEastAsia" w:hint="eastAsia"/>
            <w:lang w:eastAsia="zh-CN"/>
          </w:rPr>
          <w:t>x</w:t>
        </w:r>
        <w:proofErr w:type="gramEnd"/>
        <w:r w:rsidRPr="00E76746">
          <w:tab/>
          <w:t xml:space="preserve">Handover procedures for </w:t>
        </w:r>
        <w:r>
          <w:rPr>
            <w:rFonts w:eastAsiaTheme="minorEastAsia" w:hint="eastAsia"/>
            <w:lang w:eastAsia="zh-CN"/>
          </w:rPr>
          <w:t>dual</w:t>
        </w:r>
        <w:r w:rsidRPr="00E76746">
          <w:t>-registration mode</w:t>
        </w:r>
        <w:bookmarkEnd w:id="5"/>
      </w:ins>
    </w:p>
    <w:p w:rsidR="00F65A69" w:rsidRPr="00533523" w:rsidRDefault="00F65A69" w:rsidP="00F65A69">
      <w:pPr>
        <w:pStyle w:val="4"/>
        <w:rPr>
          <w:ins w:id="7" w:author="catt_r2" w:date="2017-05-03T16:34:00Z"/>
          <w:rFonts w:eastAsiaTheme="minorEastAsia"/>
          <w:lang w:eastAsia="zh-CN"/>
        </w:rPr>
      </w:pPr>
      <w:bookmarkStart w:id="8" w:name="_Toc480389726"/>
      <w:ins w:id="9" w:author="catt_r2" w:date="2017-05-03T16:34:00Z">
        <w:r w:rsidRPr="00E76746">
          <w:t>4.11</w:t>
        </w:r>
        <w:proofErr w:type="gramStart"/>
        <w:r w:rsidRPr="00E76746">
          <w:t>.</w:t>
        </w:r>
        <w:r>
          <w:rPr>
            <w:rFonts w:eastAsiaTheme="minorEastAsia" w:hint="eastAsia"/>
            <w:lang w:eastAsia="zh-CN"/>
          </w:rPr>
          <w:t>x</w:t>
        </w:r>
        <w:r w:rsidRPr="00E76746">
          <w:t>.1</w:t>
        </w:r>
        <w:proofErr w:type="gramEnd"/>
        <w:r w:rsidRPr="00E76746">
          <w:tab/>
        </w:r>
      </w:ins>
      <w:ins w:id="10" w:author="catt_r2" w:date="2017-05-04T15:10:00Z">
        <w:r w:rsidR="00533523">
          <w:rPr>
            <w:rFonts w:eastAsiaTheme="minorEastAsia" w:hint="eastAsia"/>
            <w:lang w:eastAsia="zh-CN"/>
          </w:rPr>
          <w:t xml:space="preserve">Handover from </w:t>
        </w:r>
      </w:ins>
      <w:ins w:id="11" w:author="catt_r2" w:date="2017-05-03T16:34:00Z">
        <w:r w:rsidRPr="00E76746">
          <w:t>5GS to EPS</w:t>
        </w:r>
        <w:bookmarkEnd w:id="8"/>
      </w:ins>
    </w:p>
    <w:p w:rsidR="00F65A69" w:rsidRPr="00341C99" w:rsidRDefault="00F65A69" w:rsidP="00F65A69">
      <w:pPr>
        <w:rPr>
          <w:ins w:id="12" w:author="catt_r2" w:date="2017-05-03T16:34:00Z"/>
          <w:rFonts w:eastAsiaTheme="minorEastAsia"/>
          <w:lang w:eastAsia="zh-CN"/>
        </w:rPr>
      </w:pPr>
      <w:ins w:id="13" w:author="catt_r2" w:date="2017-05-03T16:34:00Z">
        <w:r>
          <w:rPr>
            <w:rFonts w:eastAsiaTheme="minorEastAsia" w:hint="eastAsia"/>
            <w:lang w:eastAsia="zh-CN"/>
          </w:rPr>
          <w:t xml:space="preserve">The handover procedure from 5GS to EPS for dual registration mode is described in the figure 4.11.x.1-1. For dual registration mode, if seamless service </w:t>
        </w:r>
        <w:r>
          <w:rPr>
            <w:rFonts w:eastAsiaTheme="minorEastAsia"/>
            <w:lang w:eastAsia="zh-CN"/>
          </w:rPr>
          <w:t>continuity</w:t>
        </w:r>
        <w:r>
          <w:rPr>
            <w:rFonts w:eastAsiaTheme="minorEastAsia" w:hint="eastAsia"/>
            <w:lang w:eastAsia="zh-CN"/>
          </w:rPr>
          <w:t xml:space="preserve"> is required, the UE needs to be able to receive DL data from EPS and 5GS.</w:t>
        </w:r>
      </w:ins>
    </w:p>
    <w:bookmarkStart w:id="14" w:name="OLE_LINK9"/>
    <w:bookmarkStart w:id="15" w:name="OLE_LINK10"/>
    <w:p w:rsidR="00F65A69" w:rsidRPr="00595811" w:rsidRDefault="00E824D3" w:rsidP="00F65A69">
      <w:pPr>
        <w:jc w:val="center"/>
        <w:rPr>
          <w:ins w:id="16" w:author="catt_r2" w:date="2017-05-03T16:34:00Z"/>
          <w:rFonts w:eastAsiaTheme="minorEastAsia"/>
          <w:lang w:eastAsia="zh-CN"/>
        </w:rPr>
      </w:pPr>
      <w:ins w:id="17" w:author="catt_r2" w:date="2017-05-03T16:34:00Z">
        <w:r>
          <w:object w:dxaOrig="11673" w:dyaOrig="8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3pt;height:364.85pt" o:ole="">
              <v:imagedata r:id="rId9" o:title=""/>
            </v:shape>
            <o:OLEObject Type="Embed" ProgID="Visio.Drawing.11" ShapeID="_x0000_i1025" DrawAspect="Content" ObjectID="_1555848846" r:id="rId10"/>
          </w:object>
        </w:r>
      </w:ins>
      <w:bookmarkEnd w:id="14"/>
      <w:bookmarkEnd w:id="15"/>
      <w:proofErr w:type="gramStart"/>
      <w:ins w:id="18" w:author="catt_r2" w:date="2017-05-03T16:34:00Z">
        <w:r w:rsidR="00F65A69">
          <w:rPr>
            <w:rFonts w:eastAsiaTheme="minorEastAsia" w:hint="eastAsia"/>
            <w:lang w:eastAsia="zh-CN"/>
          </w:rPr>
          <w:t>Figure 1</w:t>
        </w:r>
        <w:r w:rsidR="00E042BE">
          <w:rPr>
            <w:rFonts w:eastAsiaTheme="minorEastAsia" w:hint="eastAsia"/>
            <w:lang w:eastAsia="zh-CN"/>
          </w:rPr>
          <w:t>.</w:t>
        </w:r>
        <w:proofErr w:type="gramEnd"/>
        <w:r w:rsidR="00E042BE">
          <w:rPr>
            <w:rFonts w:eastAsiaTheme="minorEastAsia" w:hint="eastAsia"/>
            <w:lang w:eastAsia="zh-CN"/>
          </w:rPr>
          <w:t xml:space="preserve"> Handover from 5GS to EPS for</w:t>
        </w:r>
        <w:r w:rsidR="00F65A69">
          <w:rPr>
            <w:rFonts w:eastAsiaTheme="minorEastAsia" w:hint="eastAsia"/>
            <w:lang w:eastAsia="zh-CN"/>
          </w:rPr>
          <w:t xml:space="preserve"> dual</w:t>
        </w:r>
      </w:ins>
      <w:ins w:id="19" w:author="catt_r2" w:date="2017-05-04T14:11:00Z">
        <w:r w:rsidR="00E042BE">
          <w:rPr>
            <w:rFonts w:eastAsiaTheme="minorEastAsia" w:hint="eastAsia"/>
            <w:lang w:eastAsia="zh-CN"/>
          </w:rPr>
          <w:t>-</w:t>
        </w:r>
      </w:ins>
      <w:ins w:id="20" w:author="catt_r2" w:date="2017-05-03T16:34:00Z">
        <w:r w:rsidR="00F65A69">
          <w:rPr>
            <w:rFonts w:eastAsiaTheme="minorEastAsia" w:hint="eastAsia"/>
            <w:lang w:eastAsia="zh-CN"/>
          </w:rPr>
          <w:t xml:space="preserve">registration </w:t>
        </w:r>
      </w:ins>
      <w:ins w:id="21" w:author="catt_r2" w:date="2017-05-04T14:11:00Z">
        <w:r w:rsidR="00E042BE">
          <w:rPr>
            <w:rFonts w:eastAsiaTheme="minorEastAsia" w:hint="eastAsia"/>
            <w:lang w:eastAsia="zh-CN"/>
          </w:rPr>
          <w:t>mode</w:t>
        </w:r>
      </w:ins>
    </w:p>
    <w:p w:rsidR="00F65A69" w:rsidRDefault="00F65A69" w:rsidP="00F65A69">
      <w:pPr>
        <w:rPr>
          <w:ins w:id="22" w:author="catt_r2" w:date="2017-05-03T16:34:00Z"/>
          <w:rFonts w:eastAsiaTheme="minorEastAsia"/>
          <w:lang w:eastAsia="zh-CN"/>
        </w:rPr>
      </w:pPr>
      <w:ins w:id="23" w:author="catt_r2" w:date="2017-05-03T16:34:00Z">
        <w:r>
          <w:rPr>
            <w:rFonts w:eastAsiaTheme="minorEastAsia" w:hint="eastAsia"/>
            <w:lang w:eastAsia="zh-CN"/>
          </w:rPr>
          <w:t xml:space="preserve">A dual registration mode </w:t>
        </w:r>
        <w:r w:rsidRPr="00E76746">
          <w:t xml:space="preserve">UE </w:t>
        </w:r>
        <w:r>
          <w:rPr>
            <w:rFonts w:eastAsiaTheme="minorEastAsia" w:hint="eastAsia"/>
            <w:lang w:eastAsia="zh-CN"/>
          </w:rPr>
          <w:t xml:space="preserve">established one or </w:t>
        </w:r>
        <w:r>
          <w:rPr>
            <w:rFonts w:eastAsiaTheme="minorEastAsia"/>
            <w:lang w:eastAsia="zh-CN"/>
          </w:rPr>
          <w:t>more</w:t>
        </w:r>
        <w:r>
          <w:rPr>
            <w:rFonts w:eastAsiaTheme="minorEastAsia" w:hint="eastAsia"/>
            <w:lang w:eastAsia="zh-CN"/>
          </w:rPr>
          <w:t xml:space="preserve"> </w:t>
        </w:r>
        <w:r w:rsidRPr="00E76746">
          <w:t>PDU session</w:t>
        </w:r>
        <w:r>
          <w:rPr>
            <w:rFonts w:eastAsiaTheme="minorEastAsia" w:hint="eastAsia"/>
            <w:lang w:eastAsia="zh-CN"/>
          </w:rPr>
          <w:t>s in the 5GS. For each PDU session which is served by a PGW-C+SMF, the PGW-C+SMF stores the PGW-C+SMF identifier and corresponding DNN(APN) used by the PDU session into the PDU subscription context of the UE in the HSS+UDM.</w:t>
        </w:r>
      </w:ins>
    </w:p>
    <w:p w:rsidR="00F65A69" w:rsidRDefault="00F65A69" w:rsidP="00F65A69">
      <w:pPr>
        <w:pStyle w:val="B1"/>
        <w:rPr>
          <w:ins w:id="24" w:author="catt_r2" w:date="2017-05-03T16:34:00Z"/>
          <w:lang w:eastAsia="zh-CN"/>
        </w:rPr>
      </w:pPr>
      <w:ins w:id="25" w:author="catt_r2" w:date="2017-05-03T16:34:00Z">
        <w:r>
          <w:rPr>
            <w:rFonts w:hint="eastAsia"/>
            <w:lang w:eastAsia="zh-CN"/>
          </w:rPr>
          <w:t>1.</w:t>
        </w:r>
        <w:r>
          <w:rPr>
            <w:rFonts w:eastAsiaTheme="minorEastAsia" w:hint="eastAsia"/>
            <w:lang w:eastAsia="zh-CN"/>
          </w:rPr>
          <w:tab/>
        </w:r>
        <w:r>
          <w:rPr>
            <w:rFonts w:hint="eastAsia"/>
            <w:lang w:eastAsia="zh-CN"/>
          </w:rPr>
          <w:t xml:space="preserve">Based on the inter-system change trigger like radio conditions etc, the UE determines to </w:t>
        </w:r>
      </w:ins>
      <w:ins w:id="26" w:author="catt_r2" w:date="2017-05-04T15:12:00Z">
        <w:r w:rsidR="00533523">
          <w:rPr>
            <w:rFonts w:eastAsiaTheme="minorEastAsia" w:hint="eastAsia"/>
            <w:lang w:eastAsia="zh-CN"/>
          </w:rPr>
          <w:t xml:space="preserve">access </w:t>
        </w:r>
      </w:ins>
      <w:ins w:id="27" w:author="catt_r2" w:date="2017-05-03T16:34:00Z">
        <w:r>
          <w:rPr>
            <w:rFonts w:hint="eastAsia"/>
            <w:lang w:eastAsia="zh-CN"/>
          </w:rPr>
          <w:t>the EPS.</w:t>
        </w:r>
      </w:ins>
    </w:p>
    <w:p w:rsidR="00F65A69" w:rsidRDefault="00F65A69" w:rsidP="00F65A69">
      <w:pPr>
        <w:pStyle w:val="NO"/>
        <w:rPr>
          <w:rFonts w:eastAsiaTheme="minorEastAsia"/>
          <w:lang w:eastAsia="zh-CN"/>
        </w:rPr>
      </w:pPr>
      <w:ins w:id="28" w:author="catt_r2" w:date="2017-05-03T16:34:00Z">
        <w:r>
          <w:rPr>
            <w:rFonts w:hint="eastAsia"/>
            <w:lang w:eastAsia="zh-CN"/>
          </w:rPr>
          <w:t>NOTE:</w:t>
        </w:r>
      </w:ins>
      <w:ins w:id="29" w:author="catt_r2" w:date="2017-05-03T16:35:00Z">
        <w:r w:rsidR="001C138F">
          <w:rPr>
            <w:rFonts w:eastAsiaTheme="minorEastAsia" w:hint="eastAsia"/>
            <w:lang w:eastAsia="zh-CN"/>
          </w:rPr>
          <w:tab/>
        </w:r>
      </w:ins>
      <w:ins w:id="30" w:author="catt_r2" w:date="2017-05-03T16:34:00Z">
        <w:r>
          <w:rPr>
            <w:rFonts w:hint="eastAsia"/>
            <w:lang w:eastAsia="zh-CN"/>
          </w:rPr>
          <w:t>If the UE is not able to send/</w:t>
        </w:r>
        <w:r>
          <w:rPr>
            <w:lang w:eastAsia="zh-CN"/>
          </w:rPr>
          <w:t>receive</w:t>
        </w:r>
        <w:r>
          <w:rPr>
            <w:rFonts w:hint="eastAsia"/>
            <w:lang w:eastAsia="zh-CN"/>
          </w:rPr>
          <w:t xml:space="preserve"> data in the 5GS and the EPS simultaneously,</w:t>
        </w:r>
      </w:ins>
      <w:ins w:id="31" w:author="catt_r2" w:date="2017-05-03T16:40:00Z">
        <w:r w:rsidR="009F74AB">
          <w:rPr>
            <w:rFonts w:eastAsiaTheme="minorEastAsia" w:hint="eastAsia"/>
            <w:lang w:eastAsia="zh-CN"/>
          </w:rPr>
          <w:t xml:space="preserve"> the DL data delivered via the PDU session(s) will be </w:t>
        </w:r>
        <w:r w:rsidR="00FE02CD">
          <w:rPr>
            <w:rFonts w:eastAsiaTheme="minorEastAsia" w:hint="eastAsia"/>
            <w:lang w:eastAsia="zh-CN"/>
          </w:rPr>
          <w:t>dropped</w:t>
        </w:r>
      </w:ins>
      <w:ins w:id="32" w:author="catt_r2" w:date="2017-05-03T16:34:00Z">
        <w:r>
          <w:rPr>
            <w:rFonts w:hint="eastAsia"/>
            <w:lang w:eastAsia="zh-CN"/>
          </w:rPr>
          <w:t>.</w:t>
        </w:r>
      </w:ins>
    </w:p>
    <w:p w:rsidR="00A74661" w:rsidRDefault="00A74661" w:rsidP="00A74661">
      <w:pPr>
        <w:pStyle w:val="EditorsNote"/>
        <w:rPr>
          <w:ins w:id="33" w:author="catt_r2" w:date="2017-05-04T15:12:00Z"/>
          <w:rFonts w:eastAsiaTheme="minorEastAsia"/>
          <w:lang w:eastAsia="zh-CN"/>
        </w:rPr>
      </w:pPr>
      <w:ins w:id="34" w:author="catt_r2" w:date="2017-05-04T13:33:00Z">
        <w:r>
          <w:rPr>
            <w:rFonts w:hint="eastAsia"/>
            <w:lang w:eastAsia="zh-CN"/>
          </w:rPr>
          <w:t>Editor</w:t>
        </w:r>
        <w:r>
          <w:rPr>
            <w:lang w:eastAsia="zh-CN"/>
          </w:rPr>
          <w:t>’</w:t>
        </w:r>
        <w:r>
          <w:rPr>
            <w:rFonts w:hint="eastAsia"/>
            <w:lang w:eastAsia="zh-CN"/>
          </w:rPr>
          <w:t>s Note:</w:t>
        </w:r>
        <w:r>
          <w:rPr>
            <w:rFonts w:hint="eastAsia"/>
            <w:lang w:eastAsia="zh-CN"/>
          </w:rPr>
          <w:tab/>
        </w:r>
      </w:ins>
      <w:ins w:id="35" w:author="catt_r2" w:date="2017-05-04T15:12:00Z">
        <w:r w:rsidR="00533523">
          <w:rPr>
            <w:rFonts w:eastAsiaTheme="minorEastAsia" w:hint="eastAsia"/>
            <w:lang w:eastAsia="zh-CN"/>
          </w:rPr>
          <w:t>I</w:t>
        </w:r>
      </w:ins>
      <w:ins w:id="36" w:author="catt_r2" w:date="2017-05-04T13:33:00Z">
        <w:r>
          <w:rPr>
            <w:rFonts w:hint="eastAsia"/>
            <w:lang w:eastAsia="zh-CN"/>
          </w:rPr>
          <w:t>t is FFS whether the UE in dual registration mode shall be able to send/</w:t>
        </w:r>
        <w:r>
          <w:rPr>
            <w:lang w:eastAsia="zh-CN"/>
          </w:rPr>
          <w:t>receive</w:t>
        </w:r>
        <w:r>
          <w:rPr>
            <w:rFonts w:hint="eastAsia"/>
            <w:lang w:eastAsia="zh-CN"/>
          </w:rPr>
          <w:t xml:space="preserve"> data in the 5GS and the EPS simultaneously</w:t>
        </w:r>
      </w:ins>
      <w:ins w:id="37" w:author="catt_r2" w:date="2017-05-04T15:12:00Z">
        <w:r w:rsidR="00533523">
          <w:rPr>
            <w:rFonts w:eastAsiaTheme="minorEastAsia" w:hint="eastAsia"/>
            <w:lang w:eastAsia="zh-CN"/>
          </w:rPr>
          <w:t>.</w:t>
        </w:r>
      </w:ins>
    </w:p>
    <w:p w:rsidR="00533523" w:rsidRPr="00533523" w:rsidRDefault="00533523" w:rsidP="00A74661">
      <w:pPr>
        <w:pStyle w:val="EditorsNote"/>
        <w:rPr>
          <w:ins w:id="38" w:author="catt_r2" w:date="2017-05-04T13:33:00Z"/>
          <w:rFonts w:eastAsiaTheme="minorEastAsia"/>
          <w:lang w:eastAsia="zh-CN"/>
        </w:rPr>
      </w:pPr>
      <w:ins w:id="39" w:author="catt_r2" w:date="2017-05-04T15:12:00Z">
        <w:r>
          <w:rPr>
            <w:rFonts w:hint="eastAsia"/>
            <w:lang w:eastAsia="zh-CN"/>
          </w:rPr>
          <w:t>Editor</w:t>
        </w:r>
        <w:r>
          <w:rPr>
            <w:lang w:eastAsia="zh-CN"/>
          </w:rPr>
          <w:t>’</w:t>
        </w:r>
        <w:r>
          <w:rPr>
            <w:rFonts w:hint="eastAsia"/>
            <w:lang w:eastAsia="zh-CN"/>
          </w:rPr>
          <w:t>s Note:</w:t>
        </w:r>
        <w:r>
          <w:rPr>
            <w:rFonts w:hint="eastAsia"/>
            <w:lang w:eastAsia="zh-CN"/>
          </w:rPr>
          <w:tab/>
        </w:r>
        <w:r>
          <w:rPr>
            <w:rFonts w:eastAsiaTheme="minorEastAsia" w:hint="eastAsia"/>
            <w:lang w:eastAsia="zh-CN"/>
          </w:rPr>
          <w:t>I</w:t>
        </w:r>
        <w:r>
          <w:rPr>
            <w:rFonts w:hint="eastAsia"/>
            <w:lang w:eastAsia="zh-CN"/>
          </w:rPr>
          <w:t>t is FFS whether the UE</w:t>
        </w:r>
      </w:ins>
      <w:ins w:id="40" w:author="catt_r2" w:date="2017-05-05T10:14:00Z">
        <w:r w:rsidR="00187FB9">
          <w:rPr>
            <w:rFonts w:eastAsiaTheme="minorEastAsia" w:hint="eastAsia"/>
            <w:lang w:eastAsia="zh-CN"/>
          </w:rPr>
          <w:t xml:space="preserve"> </w:t>
        </w:r>
      </w:ins>
      <w:ins w:id="41" w:author="catt_r2" w:date="2017-05-04T15:12:00Z">
        <w:r>
          <w:rPr>
            <w:rFonts w:eastAsiaTheme="minorEastAsia" w:hint="eastAsia"/>
            <w:lang w:eastAsia="zh-CN"/>
          </w:rPr>
          <w:t xml:space="preserve">can initiate a </w:t>
        </w:r>
      </w:ins>
      <w:ins w:id="42" w:author="catt_r2" w:date="2017-05-04T15:13:00Z">
        <w:r>
          <w:rPr>
            <w:rFonts w:eastAsiaTheme="minorEastAsia" w:hint="eastAsia"/>
            <w:lang w:eastAsia="zh-CN"/>
          </w:rPr>
          <w:t xml:space="preserve">TAU or </w:t>
        </w:r>
      </w:ins>
      <w:ins w:id="43" w:author="catt_r2" w:date="2017-05-04T15:12:00Z">
        <w:r>
          <w:rPr>
            <w:rFonts w:eastAsiaTheme="minorEastAsia" w:hint="eastAsia"/>
            <w:lang w:eastAsia="zh-CN"/>
          </w:rPr>
          <w:t>service request procedure</w:t>
        </w:r>
      </w:ins>
      <w:ins w:id="44" w:author="catt_r2" w:date="2017-05-04T15:13:00Z">
        <w:r>
          <w:rPr>
            <w:rFonts w:eastAsiaTheme="minorEastAsia" w:hint="eastAsia"/>
            <w:lang w:eastAsia="zh-CN"/>
          </w:rPr>
          <w:t xml:space="preserve"> to access the EPS</w:t>
        </w:r>
      </w:ins>
      <w:ins w:id="45" w:author="catt_r2" w:date="2017-05-05T10:15:00Z">
        <w:r w:rsidR="00187FB9">
          <w:rPr>
            <w:rFonts w:eastAsiaTheme="minorEastAsia" w:hint="eastAsia"/>
            <w:lang w:eastAsia="zh-CN"/>
          </w:rPr>
          <w:t xml:space="preserve"> </w:t>
        </w:r>
      </w:ins>
      <w:ins w:id="46" w:author="catt_r2" w:date="2017-05-05T10:17:00Z">
        <w:r w:rsidR="00906E8D">
          <w:rPr>
            <w:rFonts w:eastAsiaTheme="minorEastAsia" w:hint="eastAsia"/>
            <w:lang w:eastAsia="zh-CN"/>
          </w:rPr>
          <w:t>to which</w:t>
        </w:r>
      </w:ins>
      <w:ins w:id="47" w:author="catt_r2" w:date="2017-05-05T10:15:00Z">
        <w:r w:rsidR="00187FB9">
          <w:rPr>
            <w:rFonts w:eastAsiaTheme="minorEastAsia" w:hint="eastAsia"/>
            <w:lang w:eastAsia="zh-CN"/>
          </w:rPr>
          <w:t xml:space="preserve"> it </w:t>
        </w:r>
      </w:ins>
      <w:ins w:id="48" w:author="catt_r2" w:date="2017-05-05T10:16:00Z">
        <w:r w:rsidR="00187FB9">
          <w:rPr>
            <w:rFonts w:eastAsiaTheme="minorEastAsia" w:hint="eastAsia"/>
            <w:lang w:eastAsia="zh-CN"/>
          </w:rPr>
          <w:t xml:space="preserve">has </w:t>
        </w:r>
      </w:ins>
      <w:ins w:id="49" w:author="catt_r2" w:date="2017-05-05T10:15:00Z">
        <w:r w:rsidR="00187FB9">
          <w:rPr>
            <w:rFonts w:eastAsiaTheme="minorEastAsia" w:hint="eastAsia"/>
            <w:lang w:eastAsia="zh-CN"/>
          </w:rPr>
          <w:t>registered</w:t>
        </w:r>
      </w:ins>
      <w:ins w:id="50" w:author="catt_r2" w:date="2017-05-04T15:13:00Z">
        <w:r>
          <w:rPr>
            <w:rFonts w:eastAsiaTheme="minorEastAsia" w:hint="eastAsia"/>
            <w:lang w:eastAsia="zh-CN"/>
          </w:rPr>
          <w:t>, and how.</w:t>
        </w:r>
      </w:ins>
    </w:p>
    <w:p w:rsidR="00F65A69" w:rsidRPr="00AD4F91" w:rsidRDefault="00F65A69" w:rsidP="00F65A69">
      <w:pPr>
        <w:pStyle w:val="B1"/>
        <w:rPr>
          <w:ins w:id="51" w:author="catt_r2" w:date="2017-05-03T16:34:00Z"/>
          <w:rFonts w:eastAsiaTheme="minorEastAsia"/>
          <w:lang w:eastAsia="zh-CN"/>
        </w:rPr>
      </w:pPr>
      <w:ins w:id="52" w:author="catt_r2" w:date="2017-05-03T16:34:00Z">
        <w:r>
          <w:rPr>
            <w:rFonts w:hint="eastAsia"/>
            <w:lang w:eastAsia="zh-CN"/>
          </w:rPr>
          <w:t>2.</w:t>
        </w:r>
        <w:r>
          <w:rPr>
            <w:rFonts w:eastAsiaTheme="minorEastAsia" w:hint="eastAsia"/>
            <w:lang w:eastAsia="zh-CN"/>
          </w:rPr>
          <w:tab/>
        </w:r>
        <w:r w:rsidRPr="001A2B20">
          <w:rPr>
            <w:rFonts w:hint="eastAsia"/>
            <w:lang w:eastAsia="zh-CN"/>
          </w:rPr>
          <w:t>The UE sends an Attach request (IMSI</w:t>
        </w:r>
      </w:ins>
      <w:ins w:id="53" w:author="catt_r2" w:date="2017-05-04T14:43:00Z">
        <w:r w:rsidR="00AD4F91">
          <w:rPr>
            <w:rFonts w:eastAsiaTheme="minorEastAsia" w:hint="eastAsia"/>
            <w:lang w:eastAsia="zh-CN"/>
          </w:rPr>
          <w:t>/</w:t>
        </w:r>
      </w:ins>
      <w:ins w:id="54" w:author="catt_r2" w:date="2017-05-04T14:57:00Z">
        <w:r w:rsidR="00C732FE">
          <w:rPr>
            <w:rFonts w:eastAsiaTheme="minorEastAsia" w:hint="eastAsia"/>
            <w:lang w:eastAsia="zh-CN"/>
          </w:rPr>
          <w:t xml:space="preserve">old </w:t>
        </w:r>
      </w:ins>
      <w:ins w:id="55" w:author="catt_r2" w:date="2017-05-04T14:43:00Z">
        <w:r w:rsidR="00AD4F91">
          <w:rPr>
            <w:rFonts w:eastAsiaTheme="minorEastAsia" w:hint="eastAsia"/>
            <w:lang w:eastAsia="zh-CN"/>
          </w:rPr>
          <w:t>GUTI</w:t>
        </w:r>
      </w:ins>
      <w:ins w:id="56" w:author="catt_r2" w:date="2017-05-03T16:34:00Z">
        <w:r w:rsidRPr="001A2B20">
          <w:rPr>
            <w:rFonts w:hint="eastAsia"/>
            <w:lang w:eastAsia="zh-CN"/>
          </w:rPr>
          <w:t>, PDN Connectivity Request</w:t>
        </w:r>
        <w:r>
          <w:rPr>
            <w:lang w:eastAsia="zh-CN"/>
          </w:rPr>
          <w:t xml:space="preserve"> (Request Type</w:t>
        </w:r>
        <w:r w:rsidRPr="001A2B20">
          <w:rPr>
            <w:rFonts w:hint="eastAsia"/>
            <w:lang w:eastAsia="zh-CN"/>
          </w:rPr>
          <w:t xml:space="preserve">)) message to the MME. </w:t>
        </w:r>
        <w:r w:rsidRPr="001A2B20">
          <w:rPr>
            <w:lang w:eastAsia="zh-CN"/>
          </w:rPr>
          <w:t>T</w:t>
        </w:r>
        <w:r w:rsidRPr="001A2B20">
          <w:rPr>
            <w:rFonts w:hint="eastAsia"/>
            <w:lang w:eastAsia="zh-CN"/>
          </w:rPr>
          <w:t xml:space="preserve">he </w:t>
        </w:r>
        <w:r>
          <w:rPr>
            <w:lang w:eastAsia="zh-CN"/>
          </w:rPr>
          <w:t xml:space="preserve">Request Type </w:t>
        </w:r>
      </w:ins>
      <w:ins w:id="57" w:author="catt_r2" w:date="2017-05-04T13:33:00Z">
        <w:r w:rsidR="00A74661">
          <w:rPr>
            <w:rFonts w:eastAsiaTheme="minorEastAsia" w:hint="eastAsia"/>
            <w:lang w:eastAsia="zh-CN"/>
          </w:rPr>
          <w:t>is</w:t>
        </w:r>
      </w:ins>
      <w:ins w:id="58" w:author="catt_r2" w:date="2017-05-04T14:42:00Z">
        <w:r w:rsidR="00AD4F91">
          <w:rPr>
            <w:rFonts w:eastAsiaTheme="minorEastAsia" w:hint="eastAsia"/>
            <w:lang w:eastAsia="zh-CN"/>
          </w:rPr>
          <w:t xml:space="preserve"> set to</w:t>
        </w:r>
      </w:ins>
      <w:ins w:id="59" w:author="catt_r2" w:date="2017-05-03T16:34:00Z">
        <w:r>
          <w:rPr>
            <w:lang w:eastAsia="zh-CN"/>
          </w:rPr>
          <w:t xml:space="preserve"> "Handover"</w:t>
        </w:r>
        <w:r w:rsidRPr="001A2B20">
          <w:rPr>
            <w:rFonts w:hint="eastAsia"/>
            <w:lang w:eastAsia="zh-CN"/>
          </w:rPr>
          <w:t>.</w:t>
        </w:r>
      </w:ins>
      <w:ins w:id="60" w:author="catt_r2" w:date="2017-05-04T14:43:00Z">
        <w:r w:rsidR="00AD4F91">
          <w:rPr>
            <w:rFonts w:eastAsiaTheme="minorEastAsia" w:hint="eastAsia"/>
            <w:lang w:eastAsia="zh-CN"/>
          </w:rPr>
          <w:t xml:space="preserve"> If UE has valid 4G GUTI, it</w:t>
        </w:r>
      </w:ins>
      <w:ins w:id="61" w:author="catt_r2" w:date="2017-05-04T14:44:00Z">
        <w:r w:rsidR="00AD4F91">
          <w:rPr>
            <w:rFonts w:eastAsiaTheme="minorEastAsia" w:hint="eastAsia"/>
            <w:lang w:eastAsia="zh-CN"/>
          </w:rPr>
          <w:t xml:space="preserve"> include</w:t>
        </w:r>
      </w:ins>
      <w:ins w:id="62" w:author="catt_r2" w:date="2017-05-04T14:45:00Z">
        <w:r w:rsidR="00E423F7">
          <w:rPr>
            <w:rFonts w:eastAsiaTheme="minorEastAsia" w:hint="eastAsia"/>
            <w:lang w:eastAsia="zh-CN"/>
          </w:rPr>
          <w:t>s</w:t>
        </w:r>
      </w:ins>
      <w:ins w:id="63" w:author="catt_r2" w:date="2017-05-04T14:44:00Z">
        <w:r w:rsidR="00AD4F91">
          <w:rPr>
            <w:rFonts w:eastAsiaTheme="minorEastAsia" w:hint="eastAsia"/>
            <w:lang w:eastAsia="zh-CN"/>
          </w:rPr>
          <w:t xml:space="preserve"> 4G GUTI</w:t>
        </w:r>
      </w:ins>
      <w:ins w:id="64" w:author="catt_r2" w:date="2017-05-04T14:45:00Z">
        <w:r w:rsidR="00E423F7">
          <w:rPr>
            <w:rFonts w:eastAsiaTheme="minorEastAsia" w:hint="eastAsia"/>
            <w:lang w:eastAsia="zh-CN"/>
          </w:rPr>
          <w:t>, otherwise, it includes IMSI.</w:t>
        </w:r>
      </w:ins>
    </w:p>
    <w:p w:rsidR="00F65A69" w:rsidRPr="001A2B20" w:rsidRDefault="00F65A69" w:rsidP="00C732FE">
      <w:pPr>
        <w:pStyle w:val="B1"/>
        <w:rPr>
          <w:ins w:id="65" w:author="catt_r2" w:date="2017-05-03T16:34:00Z"/>
          <w:lang w:eastAsia="zh-CN"/>
        </w:rPr>
      </w:pPr>
      <w:ins w:id="66" w:author="catt_r2" w:date="2017-05-03T16:34:00Z">
        <w:r w:rsidRPr="001A2B20">
          <w:rPr>
            <w:rFonts w:hint="eastAsia"/>
            <w:lang w:eastAsia="zh-CN"/>
          </w:rPr>
          <w:t>3.</w:t>
        </w:r>
        <w:r>
          <w:rPr>
            <w:rFonts w:eastAsiaTheme="minorEastAsia" w:hint="eastAsia"/>
            <w:lang w:eastAsia="zh-CN"/>
          </w:rPr>
          <w:tab/>
        </w:r>
      </w:ins>
      <w:ins w:id="67" w:author="catt_r2" w:date="2017-05-04T14:45:00Z">
        <w:r w:rsidR="00E423F7">
          <w:rPr>
            <w:rFonts w:eastAsiaTheme="minorEastAsia" w:hint="eastAsia"/>
            <w:lang w:eastAsia="zh-CN"/>
          </w:rPr>
          <w:t>If</w:t>
        </w:r>
      </w:ins>
      <w:ins w:id="68" w:author="catt_r2" w:date="2017-05-03T16:34:00Z">
        <w:r w:rsidRPr="001A2B20">
          <w:rPr>
            <w:rFonts w:hint="eastAsia"/>
            <w:lang w:eastAsia="zh-CN"/>
          </w:rPr>
          <w:t xml:space="preserve"> </w:t>
        </w:r>
      </w:ins>
      <w:ins w:id="69" w:author="catt_r2" w:date="2017-05-04T14:52:00Z">
        <w:r w:rsidR="00D80FCC">
          <w:t>the</w:t>
        </w:r>
        <w:r w:rsidR="00C732FE">
          <w:t xml:space="preserve"> UE identifies itself with GUTI</w:t>
        </w:r>
      </w:ins>
      <w:ins w:id="70" w:author="catt_r2" w:date="2017-05-04T14:58:00Z">
        <w:r w:rsidR="00C732FE">
          <w:rPr>
            <w:rFonts w:eastAsiaTheme="minorEastAsia" w:hint="eastAsia"/>
            <w:lang w:eastAsia="zh-CN"/>
          </w:rPr>
          <w:t xml:space="preserve">, but </w:t>
        </w:r>
      </w:ins>
      <w:ins w:id="71" w:author="catt_r2" w:date="2017-05-04T14:56:00Z">
        <w:r w:rsidR="00C732FE">
          <w:t xml:space="preserve">no valid subscription context </w:t>
        </w:r>
        <w:r w:rsidR="00C732FE">
          <w:rPr>
            <w:rFonts w:eastAsiaTheme="minorEastAsia" w:hint="eastAsia"/>
            <w:lang w:eastAsia="zh-CN"/>
          </w:rPr>
          <w:t>can be obtained</w:t>
        </w:r>
      </w:ins>
      <w:ins w:id="72" w:author="catt_r2" w:date="2017-05-04T15:07:00Z">
        <w:r w:rsidR="00145D57">
          <w:rPr>
            <w:rFonts w:eastAsiaTheme="minorEastAsia" w:hint="eastAsia"/>
            <w:lang w:eastAsia="zh-CN"/>
          </w:rPr>
          <w:t xml:space="preserve"> or the MME </w:t>
        </w:r>
        <w:r w:rsidR="00145D57">
          <w:t>has changed since the last detach</w:t>
        </w:r>
      </w:ins>
      <w:ins w:id="73" w:author="catt_r2" w:date="2017-05-04T14:56:00Z">
        <w:r w:rsidR="00C732FE">
          <w:rPr>
            <w:rFonts w:eastAsiaTheme="minorEastAsia" w:hint="eastAsia"/>
            <w:lang w:eastAsia="zh-CN"/>
          </w:rPr>
          <w:t>,</w:t>
        </w:r>
      </w:ins>
      <w:ins w:id="74" w:author="catt_r2" w:date="2017-05-04T14:57:00Z">
        <w:r w:rsidR="00C732FE">
          <w:rPr>
            <w:rFonts w:eastAsiaTheme="minorEastAsia" w:hint="eastAsia"/>
            <w:lang w:eastAsia="zh-CN"/>
          </w:rPr>
          <w:t xml:space="preserve"> </w:t>
        </w:r>
      </w:ins>
      <w:ins w:id="75" w:author="catt_r2" w:date="2017-05-04T14:52:00Z">
        <w:r w:rsidR="00D80FCC">
          <w:rPr>
            <w:rFonts w:eastAsiaTheme="minorEastAsia" w:hint="eastAsia"/>
            <w:lang w:eastAsia="zh-CN"/>
          </w:rPr>
          <w:t>or the UE</w:t>
        </w:r>
        <w:r w:rsidR="00D80FCC">
          <w:t xml:space="preserve"> identifies itself with GUTI</w:t>
        </w:r>
        <w:r w:rsidR="00D80FCC">
          <w:rPr>
            <w:rFonts w:eastAsiaTheme="minorEastAsia" w:hint="eastAsia"/>
            <w:lang w:eastAsia="zh-CN"/>
          </w:rPr>
          <w:t>,</w:t>
        </w:r>
      </w:ins>
      <w:ins w:id="76" w:author="catt_r2" w:date="2017-05-03T16:34:00Z">
        <w:r w:rsidRPr="001A2B20">
          <w:rPr>
            <w:rFonts w:hint="eastAsia"/>
            <w:lang w:eastAsia="zh-CN"/>
          </w:rPr>
          <w:t xml:space="preserve"> the MME</w:t>
        </w:r>
      </w:ins>
      <w:ins w:id="77" w:author="catt_r2" w:date="2017-05-04T14:53:00Z">
        <w:r w:rsidR="00D80FCC">
          <w:rPr>
            <w:rFonts w:eastAsiaTheme="minorEastAsia" w:hint="eastAsia"/>
            <w:lang w:eastAsia="zh-CN"/>
          </w:rPr>
          <w:t xml:space="preserve"> </w:t>
        </w:r>
      </w:ins>
      <w:ins w:id="78" w:author="catt_r2" w:date="2017-05-03T16:34:00Z">
        <w:r>
          <w:rPr>
            <w:lang w:eastAsia="zh-CN"/>
          </w:rPr>
          <w:t>send</w:t>
        </w:r>
      </w:ins>
      <w:ins w:id="79" w:author="catt_r2" w:date="2017-05-04T14:59:00Z">
        <w:r w:rsidR="00C732FE">
          <w:rPr>
            <w:rFonts w:eastAsiaTheme="minorEastAsia" w:hint="eastAsia"/>
            <w:lang w:eastAsia="zh-CN"/>
          </w:rPr>
          <w:t>s</w:t>
        </w:r>
      </w:ins>
      <w:ins w:id="80" w:author="catt_r2" w:date="2017-05-03T16:34:00Z">
        <w:r>
          <w:rPr>
            <w:lang w:eastAsia="zh-CN"/>
          </w:rPr>
          <w:t xml:space="preserve"> an Update Location Request (MME Identity, IMSI) message to the HSS</w:t>
        </w:r>
        <w:r w:rsidRPr="001A2B20">
          <w:rPr>
            <w:rFonts w:hint="eastAsia"/>
            <w:lang w:eastAsia="zh-CN"/>
          </w:rPr>
          <w:t xml:space="preserve"> to retrieve UE subscription data</w:t>
        </w:r>
      </w:ins>
      <w:ins w:id="81" w:author="catt_r2" w:date="2017-05-04T15:08:00Z">
        <w:r w:rsidR="00145D57" w:rsidRPr="00145D57">
          <w:rPr>
            <w:rFonts w:eastAsiaTheme="minorEastAsia" w:hint="eastAsia"/>
            <w:lang w:eastAsia="zh-CN"/>
          </w:rPr>
          <w:t xml:space="preserve"> </w:t>
        </w:r>
        <w:r w:rsidR="00145D57">
          <w:rPr>
            <w:rFonts w:eastAsiaTheme="minorEastAsia" w:hint="eastAsia"/>
            <w:lang w:eastAsia="zh-CN"/>
          </w:rPr>
          <w:t>as specified in the 3GPP TS 23.401</w:t>
        </w:r>
      </w:ins>
      <w:ins w:id="82" w:author="catt_r2" w:date="2017-05-03T16:34:00Z">
        <w:r w:rsidRPr="001A2B20">
          <w:rPr>
            <w:rFonts w:hint="eastAsia"/>
            <w:lang w:eastAsia="zh-CN"/>
          </w:rPr>
          <w:t>.</w:t>
        </w:r>
      </w:ins>
    </w:p>
    <w:p w:rsidR="00F65A69" w:rsidRPr="001A2B20" w:rsidRDefault="00F65A69" w:rsidP="00F65A69">
      <w:pPr>
        <w:pStyle w:val="B1"/>
        <w:rPr>
          <w:ins w:id="83" w:author="catt_r2" w:date="2017-05-03T16:34:00Z"/>
          <w:lang w:eastAsia="zh-CN"/>
        </w:rPr>
      </w:pPr>
      <w:ins w:id="84" w:author="catt_r2" w:date="2017-05-03T16:34:00Z">
        <w:r w:rsidRPr="001A2B20">
          <w:rPr>
            <w:rFonts w:hint="eastAsia"/>
            <w:lang w:eastAsia="zh-CN"/>
          </w:rPr>
          <w:t>4.</w:t>
        </w:r>
        <w:r>
          <w:rPr>
            <w:rFonts w:eastAsiaTheme="minorEastAsia" w:hint="eastAsia"/>
            <w:lang w:eastAsia="zh-CN"/>
          </w:rPr>
          <w:tab/>
        </w:r>
        <w:r>
          <w:rPr>
            <w:lang w:eastAsia="zh-CN"/>
          </w:rPr>
          <w:t>The HSS acknowledges the Update Location message by sending an Update Location Ack (IMSI, Subscription data) message to the MME. The Subscription Data contain one or more PDN subscription contexts. Each PDN subscription context</w:t>
        </w:r>
      </w:ins>
      <w:ins w:id="85" w:author="catt_r2" w:date="2017-05-04T13:46:00Z">
        <w:r w:rsidR="008E18E0">
          <w:rPr>
            <w:rFonts w:eastAsiaTheme="minorEastAsia" w:hint="eastAsia"/>
            <w:lang w:eastAsia="zh-CN"/>
          </w:rPr>
          <w:t xml:space="preserve"> may contain</w:t>
        </w:r>
      </w:ins>
      <w:ins w:id="86" w:author="catt_r2" w:date="2017-05-03T16:34:00Z">
        <w:r w:rsidRPr="001A2B20">
          <w:rPr>
            <w:rFonts w:hint="eastAsia"/>
            <w:lang w:eastAsia="zh-CN"/>
          </w:rPr>
          <w:t xml:space="preserve"> a PGW-C+SMF identifier corresponding to </w:t>
        </w:r>
      </w:ins>
      <w:ins w:id="87" w:author="catt_r2" w:date="2017-05-04T13:46:00Z">
        <w:r w:rsidR="008E18E0">
          <w:rPr>
            <w:rFonts w:eastAsiaTheme="minorEastAsia" w:hint="eastAsia"/>
            <w:lang w:eastAsia="zh-CN"/>
          </w:rPr>
          <w:t>a</w:t>
        </w:r>
      </w:ins>
      <w:ins w:id="88" w:author="catt_r2" w:date="2017-05-04T13:47:00Z">
        <w:r w:rsidR="008E18E0">
          <w:rPr>
            <w:rFonts w:eastAsiaTheme="minorEastAsia" w:hint="eastAsia"/>
            <w:lang w:eastAsia="zh-CN"/>
          </w:rPr>
          <w:t>n</w:t>
        </w:r>
      </w:ins>
      <w:ins w:id="89" w:author="catt_r2" w:date="2017-05-03T16:34:00Z">
        <w:r w:rsidRPr="001A2B20">
          <w:rPr>
            <w:rFonts w:hint="eastAsia"/>
            <w:lang w:eastAsia="zh-CN"/>
          </w:rPr>
          <w:t xml:space="preserve"> APN.</w:t>
        </w:r>
      </w:ins>
    </w:p>
    <w:p w:rsidR="00F65A69" w:rsidRPr="001A2B20" w:rsidRDefault="00F65A69" w:rsidP="00F65A69">
      <w:pPr>
        <w:pStyle w:val="B1"/>
        <w:rPr>
          <w:ins w:id="90" w:author="catt_r2" w:date="2017-05-03T16:34:00Z"/>
          <w:lang w:eastAsia="zh-CN"/>
        </w:rPr>
      </w:pPr>
      <w:ins w:id="91" w:author="catt_r2" w:date="2017-05-03T16:34:00Z">
        <w:r w:rsidRPr="001A2B20">
          <w:rPr>
            <w:rFonts w:hint="eastAsia"/>
            <w:lang w:eastAsia="zh-CN"/>
          </w:rPr>
          <w:t>5.</w:t>
        </w:r>
        <w:r>
          <w:rPr>
            <w:rFonts w:eastAsiaTheme="minorEastAsia" w:hint="eastAsia"/>
            <w:lang w:eastAsia="zh-CN"/>
          </w:rPr>
          <w:tab/>
        </w:r>
        <w:r w:rsidRPr="001A2B20">
          <w:rPr>
            <w:rFonts w:hint="eastAsia"/>
            <w:lang w:eastAsia="zh-CN"/>
          </w:rPr>
          <w:t xml:space="preserve">The MME </w:t>
        </w:r>
        <w:r>
          <w:rPr>
            <w:lang w:eastAsia="zh-CN"/>
          </w:rPr>
          <w:t>sends a Create Session Request (IMSI, PDN GW address, APN, Handover Indication</w:t>
        </w:r>
      </w:ins>
      <w:ins w:id="92" w:author="catt_r2" w:date="2017-05-03T17:35:00Z">
        <w:r w:rsidR="00C3250B">
          <w:rPr>
            <w:rFonts w:eastAsiaTheme="minorEastAsia" w:hint="eastAsia"/>
            <w:lang w:eastAsia="zh-CN"/>
          </w:rPr>
          <w:t>,</w:t>
        </w:r>
        <w:r w:rsidR="00C3250B" w:rsidRPr="00C3250B">
          <w:rPr>
            <w:rFonts w:eastAsia="宋体"/>
            <w:lang w:eastAsia="zh-CN"/>
          </w:rPr>
          <w:t xml:space="preserve"> </w:t>
        </w:r>
        <w:r w:rsidR="00C3250B">
          <w:rPr>
            <w:rFonts w:eastAsia="宋体" w:hint="eastAsia"/>
            <w:lang w:eastAsia="zh-CN"/>
          </w:rPr>
          <w:t xml:space="preserve">default </w:t>
        </w:r>
        <w:r w:rsidR="00C3250B">
          <w:rPr>
            <w:rFonts w:eastAsia="宋体"/>
            <w:lang w:eastAsia="zh-CN"/>
          </w:rPr>
          <w:t>EPS Bearer QoS</w:t>
        </w:r>
      </w:ins>
      <w:ins w:id="93" w:author="catt_r2" w:date="2017-05-03T16:34:00Z">
        <w:r>
          <w:rPr>
            <w:lang w:eastAsia="zh-CN"/>
          </w:rPr>
          <w:t>) message to the selected Serving GW</w:t>
        </w:r>
        <w:r w:rsidRPr="001A2B20">
          <w:rPr>
            <w:rFonts w:hint="eastAsia"/>
            <w:lang w:eastAsia="zh-CN"/>
          </w:rPr>
          <w:t>.</w:t>
        </w:r>
      </w:ins>
    </w:p>
    <w:p w:rsidR="00F65A69" w:rsidRPr="001A2B20" w:rsidRDefault="00F65A69" w:rsidP="00F65A69">
      <w:pPr>
        <w:pStyle w:val="B1"/>
        <w:ind w:firstLine="0"/>
        <w:rPr>
          <w:ins w:id="94" w:author="catt_r2" w:date="2017-05-03T16:34:00Z"/>
          <w:lang w:eastAsia="zh-CN"/>
        </w:rPr>
      </w:pPr>
      <w:ins w:id="95" w:author="catt_r2" w:date="2017-05-03T16:34:00Z">
        <w:r w:rsidRPr="001A2B20">
          <w:rPr>
            <w:rFonts w:hint="eastAsia"/>
            <w:lang w:eastAsia="zh-CN"/>
          </w:rPr>
          <w:lastRenderedPageBreak/>
          <w:t>I</w:t>
        </w:r>
        <w:r>
          <w:rPr>
            <w:lang w:eastAsia="zh-CN"/>
          </w:rPr>
          <w:t>f the UE provides an APN</w:t>
        </w:r>
        <w:r w:rsidRPr="001A2B20">
          <w:rPr>
            <w:rFonts w:hint="eastAsia"/>
            <w:lang w:eastAsia="zh-CN"/>
          </w:rPr>
          <w:t xml:space="preserve"> in the PDN Connectivity Request message</w:t>
        </w:r>
        <w:r>
          <w:rPr>
            <w:lang w:eastAsia="zh-CN"/>
          </w:rPr>
          <w:t>, and the subscription context from HSS contains a PGW-C+SMF identity corresponding to the APN</w:t>
        </w:r>
        <w:r w:rsidRPr="001A2B20">
          <w:rPr>
            <w:rFonts w:hint="eastAsia"/>
            <w:lang w:eastAsia="zh-CN"/>
          </w:rPr>
          <w:t>,</w:t>
        </w:r>
        <w:r>
          <w:rPr>
            <w:lang w:eastAsia="zh-CN"/>
          </w:rPr>
          <w:t xml:space="preserve"> the MME shall use th</w:t>
        </w:r>
        <w:r w:rsidRPr="001A2B20">
          <w:rPr>
            <w:rFonts w:hint="eastAsia"/>
            <w:lang w:eastAsia="zh-CN"/>
          </w:rPr>
          <w:t>is</w:t>
        </w:r>
        <w:r>
          <w:rPr>
            <w:lang w:eastAsia="zh-CN"/>
          </w:rPr>
          <w:t xml:space="preserve"> PGW-C+SMF corresponding to the provided APN for default bearer activation</w:t>
        </w:r>
        <w:r w:rsidRPr="001A2B20">
          <w:rPr>
            <w:rFonts w:hint="eastAsia"/>
            <w:lang w:eastAsia="zh-CN"/>
          </w:rPr>
          <w:t xml:space="preserve">, </w:t>
        </w:r>
        <w:r>
          <w:rPr>
            <w:lang w:eastAsia="zh-CN"/>
          </w:rPr>
          <w:t>If the UE does not provide an APN, and the subscription context from HSS contains a PGW-C+SMF identity corresponding to the default APN, the MME shall use the PGW-C+SMF corresponding to the default APN for default bearer activation.</w:t>
        </w:r>
        <w:r w:rsidRPr="001A2B20">
          <w:rPr>
            <w:rFonts w:hint="eastAsia"/>
            <w:lang w:eastAsia="zh-CN"/>
          </w:rPr>
          <w:t xml:space="preserve"> </w:t>
        </w:r>
      </w:ins>
    </w:p>
    <w:p w:rsidR="00F65A69" w:rsidRPr="001A2B20" w:rsidRDefault="00F65A69" w:rsidP="00F65A69">
      <w:pPr>
        <w:pStyle w:val="B1"/>
        <w:rPr>
          <w:ins w:id="96" w:author="catt_r2" w:date="2017-05-03T16:34:00Z"/>
          <w:lang w:eastAsia="zh-CN"/>
        </w:rPr>
      </w:pPr>
      <w:ins w:id="97" w:author="catt_r2" w:date="2017-05-03T16:34:00Z">
        <w:r>
          <w:rPr>
            <w:rFonts w:hint="eastAsia"/>
            <w:lang w:eastAsia="zh-CN"/>
          </w:rPr>
          <w:t>6.</w:t>
        </w:r>
        <w:r>
          <w:rPr>
            <w:rFonts w:eastAsiaTheme="minorEastAsia" w:hint="eastAsia"/>
            <w:lang w:eastAsia="zh-CN"/>
          </w:rPr>
          <w:tab/>
        </w:r>
        <w:r>
          <w:rPr>
            <w:lang w:eastAsia="zh-CN"/>
          </w:rPr>
          <w:t>The Serving GW creates a new entry in its EPS Bearer table and sends a Create Session Request (IMSI, Handover Indication</w:t>
        </w:r>
      </w:ins>
      <w:ins w:id="98" w:author="catt_r2" w:date="2017-05-03T17:36:00Z">
        <w:r w:rsidR="00C3250B">
          <w:rPr>
            <w:rFonts w:eastAsiaTheme="minorEastAsia" w:hint="eastAsia"/>
            <w:lang w:eastAsia="zh-CN"/>
          </w:rPr>
          <w:t xml:space="preserve">, default </w:t>
        </w:r>
        <w:r w:rsidR="00C3250B">
          <w:rPr>
            <w:rFonts w:eastAsia="宋体"/>
            <w:lang w:eastAsia="zh-CN"/>
          </w:rPr>
          <w:t>EPS Bearer QoS</w:t>
        </w:r>
      </w:ins>
      <w:ins w:id="99" w:author="catt_r2" w:date="2017-05-03T16:34:00Z">
        <w:r>
          <w:rPr>
            <w:lang w:eastAsia="zh-CN"/>
          </w:rPr>
          <w:t>) message to the P</w:t>
        </w:r>
        <w:r w:rsidRPr="001A2B20">
          <w:rPr>
            <w:rFonts w:hint="eastAsia"/>
            <w:lang w:eastAsia="zh-CN"/>
          </w:rPr>
          <w:t>GW-C+SMF</w:t>
        </w:r>
        <w:r>
          <w:rPr>
            <w:lang w:eastAsia="zh-CN"/>
          </w:rPr>
          <w:t xml:space="preserve"> indicated by the PDN GW address received in the previous step.</w:t>
        </w:r>
      </w:ins>
    </w:p>
    <w:p w:rsidR="00F65A69" w:rsidRDefault="00F65A69" w:rsidP="00F65A69">
      <w:pPr>
        <w:pStyle w:val="B1"/>
        <w:rPr>
          <w:ins w:id="100" w:author="catt_r2" w:date="2017-05-04T13:48:00Z"/>
          <w:rFonts w:eastAsiaTheme="minorEastAsia"/>
          <w:lang w:eastAsia="zh-CN"/>
        </w:rPr>
      </w:pPr>
      <w:ins w:id="101" w:author="catt_r2" w:date="2017-05-03T16:34:00Z">
        <w:r w:rsidRPr="001A2B20">
          <w:rPr>
            <w:rFonts w:hint="eastAsia"/>
            <w:lang w:eastAsia="zh-CN"/>
          </w:rPr>
          <w:t>7.</w:t>
        </w:r>
        <w:r>
          <w:rPr>
            <w:rFonts w:eastAsiaTheme="minorEastAsia" w:hint="eastAsia"/>
            <w:lang w:eastAsia="zh-CN"/>
          </w:rPr>
          <w:tab/>
        </w:r>
        <w:r w:rsidRPr="001A2B20">
          <w:rPr>
            <w:rFonts w:hint="eastAsia"/>
            <w:lang w:eastAsia="zh-CN"/>
          </w:rPr>
          <w:t>While receiving</w:t>
        </w:r>
        <w:r>
          <w:rPr>
            <w:lang w:eastAsia="zh-CN"/>
          </w:rPr>
          <w:t xml:space="preserve"> the </w:t>
        </w:r>
        <w:r w:rsidRPr="001A2B20">
          <w:rPr>
            <w:rFonts w:hint="eastAsia"/>
            <w:lang w:eastAsia="zh-CN"/>
          </w:rPr>
          <w:t>H</w:t>
        </w:r>
        <w:r>
          <w:rPr>
            <w:lang w:eastAsia="zh-CN"/>
          </w:rPr>
          <w:t>andover indication in the Create Session Request</w:t>
        </w:r>
        <w:r w:rsidRPr="001A2B20">
          <w:rPr>
            <w:rFonts w:hint="eastAsia"/>
            <w:lang w:eastAsia="zh-CN"/>
          </w:rPr>
          <w:t xml:space="preserve"> message</w:t>
        </w:r>
        <w:r>
          <w:rPr>
            <w:lang w:eastAsia="zh-CN"/>
          </w:rPr>
          <w:t xml:space="preserve">, the PGW-C+SMF </w:t>
        </w:r>
        <w:r w:rsidRPr="001A2B20">
          <w:rPr>
            <w:rFonts w:hint="eastAsia"/>
            <w:lang w:eastAsia="zh-CN"/>
          </w:rPr>
          <w:t xml:space="preserve">decides to switch the data forwarding path from the PDU session to the PDN connection. </w:t>
        </w:r>
      </w:ins>
      <w:ins w:id="102" w:author="catt_r2" w:date="2017-05-03T17:47:00Z">
        <w:r w:rsidR="0038660F">
          <w:rPr>
            <w:rFonts w:eastAsiaTheme="minorEastAsia" w:hint="eastAsia"/>
            <w:lang w:eastAsia="zh-CN"/>
          </w:rPr>
          <w:t>Based on the EPS bear QoS parameters</w:t>
        </w:r>
      </w:ins>
      <w:ins w:id="103" w:author="catt_r2" w:date="2017-05-03T17:48:00Z">
        <w:r w:rsidR="004A3D4F">
          <w:rPr>
            <w:rFonts w:eastAsiaTheme="minorEastAsia" w:hint="eastAsia"/>
            <w:lang w:eastAsia="zh-CN"/>
          </w:rPr>
          <w:t xml:space="preserve"> mapped from QoS flows</w:t>
        </w:r>
      </w:ins>
      <w:ins w:id="104" w:author="catt_r2" w:date="2017-05-03T17:47:00Z">
        <w:r w:rsidR="0038660F">
          <w:rPr>
            <w:rFonts w:eastAsiaTheme="minorEastAsia" w:hint="eastAsia"/>
            <w:lang w:eastAsia="zh-CN"/>
          </w:rPr>
          <w:t>, t</w:t>
        </w:r>
      </w:ins>
      <w:ins w:id="105" w:author="catt_r2" w:date="2017-05-03T16:34:00Z">
        <w:r>
          <w:rPr>
            <w:lang w:eastAsia="zh-CN"/>
          </w:rPr>
          <w:t>he PGW-C+SMF</w:t>
        </w:r>
        <w:r w:rsidRPr="001A2B20">
          <w:rPr>
            <w:rFonts w:hint="eastAsia"/>
            <w:lang w:eastAsia="zh-CN"/>
          </w:rPr>
          <w:t xml:space="preserve"> </w:t>
        </w:r>
      </w:ins>
      <w:ins w:id="106" w:author="catt_r2" w:date="2017-05-03T17:39:00Z">
        <w:r w:rsidR="001C5FD4" w:rsidRPr="001A2B20">
          <w:rPr>
            <w:lang w:eastAsia="zh-CN"/>
          </w:rPr>
          <w:t>request</w:t>
        </w:r>
      </w:ins>
      <w:ins w:id="107" w:author="catt_r2" w:date="2017-05-03T17:43:00Z">
        <w:r w:rsidR="0038660F">
          <w:rPr>
            <w:rFonts w:eastAsiaTheme="minorEastAsia" w:hint="eastAsia"/>
            <w:lang w:eastAsia="zh-CN"/>
          </w:rPr>
          <w:t>s</w:t>
        </w:r>
      </w:ins>
      <w:ins w:id="108" w:author="catt_r2" w:date="2017-05-03T16:34:00Z">
        <w:r w:rsidRPr="001A2B20">
          <w:rPr>
            <w:rFonts w:hint="eastAsia"/>
            <w:lang w:eastAsia="zh-CN"/>
          </w:rPr>
          <w:t xml:space="preserve"> the PGW-U+UPF to </w:t>
        </w:r>
      </w:ins>
      <w:ins w:id="109" w:author="catt_r2" w:date="2017-05-03T17:38:00Z">
        <w:r w:rsidR="001C5FD4">
          <w:rPr>
            <w:rFonts w:eastAsiaTheme="minorEastAsia" w:hint="eastAsia"/>
            <w:lang w:eastAsia="zh-CN"/>
          </w:rPr>
          <w:t xml:space="preserve">establish </w:t>
        </w:r>
      </w:ins>
      <w:ins w:id="110" w:author="catt_r2" w:date="2017-05-03T16:34:00Z">
        <w:r w:rsidRPr="001A2B20">
          <w:rPr>
            <w:rFonts w:hint="eastAsia"/>
            <w:lang w:eastAsia="zh-CN"/>
          </w:rPr>
          <w:t>the user plane data forwarding tunnel</w:t>
        </w:r>
      </w:ins>
      <w:ins w:id="111" w:author="catt_r2" w:date="2017-05-03T17:40:00Z">
        <w:r w:rsidR="001C5FD4">
          <w:rPr>
            <w:rFonts w:eastAsiaTheme="minorEastAsia" w:hint="eastAsia"/>
            <w:lang w:eastAsia="zh-CN"/>
          </w:rPr>
          <w:t xml:space="preserve"> for the default bearer</w:t>
        </w:r>
      </w:ins>
      <w:ins w:id="112" w:author="catt_r2" w:date="2017-05-03T16:34:00Z">
        <w:r w:rsidRPr="001A2B20">
          <w:rPr>
            <w:rFonts w:hint="eastAsia"/>
            <w:lang w:eastAsia="zh-CN"/>
          </w:rPr>
          <w:t>.</w:t>
        </w:r>
      </w:ins>
    </w:p>
    <w:p w:rsidR="003C5EAF" w:rsidRDefault="00F65A69" w:rsidP="00A66278">
      <w:pPr>
        <w:pStyle w:val="B1"/>
        <w:rPr>
          <w:ins w:id="113" w:author="catt_r2" w:date="2017-05-04T14:01:00Z"/>
          <w:rFonts w:eastAsiaTheme="minorEastAsia"/>
          <w:lang w:eastAsia="zh-CN"/>
        </w:rPr>
      </w:pPr>
      <w:ins w:id="114" w:author="catt_r2" w:date="2017-05-03T16:34:00Z">
        <w:r>
          <w:rPr>
            <w:rFonts w:hint="eastAsia"/>
            <w:lang w:eastAsia="zh-CN"/>
          </w:rPr>
          <w:t>8.</w:t>
        </w:r>
        <w:r>
          <w:rPr>
            <w:rFonts w:eastAsiaTheme="minorEastAsia" w:hint="eastAsia"/>
            <w:lang w:eastAsia="zh-CN"/>
          </w:rPr>
          <w:tab/>
        </w:r>
        <w:r>
          <w:rPr>
            <w:lang w:eastAsia="zh-CN"/>
          </w:rPr>
          <w:t>The PGW-C+SMF creates a new entry in its EPS bearer context table</w:t>
        </w:r>
      </w:ins>
      <w:ins w:id="115" w:author="catt_r2" w:date="2017-05-03T17:40:00Z">
        <w:r w:rsidR="001C5FD4">
          <w:rPr>
            <w:rFonts w:eastAsiaTheme="minorEastAsia" w:hint="eastAsia"/>
            <w:lang w:eastAsia="zh-CN"/>
          </w:rPr>
          <w:t xml:space="preserve">, </w:t>
        </w:r>
      </w:ins>
      <w:ins w:id="116" w:author="catt_r2" w:date="2017-05-03T16:34:00Z">
        <w:r>
          <w:rPr>
            <w:lang w:eastAsia="zh-CN"/>
          </w:rPr>
          <w:t>and returns a Create Session Response (PDN Address</w:t>
        </w:r>
      </w:ins>
      <w:bookmarkStart w:id="117" w:name="OLE_LINK3"/>
      <w:bookmarkStart w:id="118" w:name="OLE_LINK4"/>
      <w:ins w:id="119" w:author="catt_r2" w:date="2017-05-03T17:45:00Z">
        <w:r w:rsidR="0038660F">
          <w:rPr>
            <w:rFonts w:eastAsiaTheme="minorEastAsia" w:hint="eastAsia"/>
            <w:lang w:eastAsia="zh-CN"/>
          </w:rPr>
          <w:t xml:space="preserve">, </w:t>
        </w:r>
        <w:r w:rsidR="0038660F">
          <w:rPr>
            <w:rFonts w:eastAsia="宋体"/>
            <w:lang w:eastAsia="zh-CN"/>
          </w:rPr>
          <w:t>EPS Bearer QoS</w:t>
        </w:r>
      </w:ins>
      <w:bookmarkEnd w:id="117"/>
      <w:bookmarkEnd w:id="118"/>
      <w:ins w:id="120" w:author="catt_r2" w:date="2017-05-03T16:34:00Z">
        <w:r w:rsidRPr="001A2B20">
          <w:rPr>
            <w:rFonts w:hint="eastAsia"/>
            <w:lang w:eastAsia="zh-CN"/>
          </w:rPr>
          <w:t xml:space="preserve">) to the SGW. Based on </w:t>
        </w:r>
        <w:r>
          <w:rPr>
            <w:lang w:eastAsia="zh-CN"/>
          </w:rPr>
          <w:t>the</w:t>
        </w:r>
        <w:r w:rsidRPr="001A2B20">
          <w:rPr>
            <w:rFonts w:hint="eastAsia"/>
            <w:lang w:eastAsia="zh-CN"/>
          </w:rPr>
          <w:t xml:space="preserve"> received</w:t>
        </w:r>
        <w:r>
          <w:rPr>
            <w:lang w:eastAsia="zh-CN"/>
          </w:rPr>
          <w:t xml:space="preserve"> Handover Indication, the PGW-C+SMF</w:t>
        </w:r>
        <w:r w:rsidRPr="001A2B20">
          <w:rPr>
            <w:rFonts w:hint="eastAsia"/>
            <w:lang w:eastAsia="zh-CN"/>
          </w:rPr>
          <w:t xml:space="preserve"> allocates the same PDN address as the UE IP </w:t>
        </w:r>
        <w:r w:rsidR="00302216">
          <w:rPr>
            <w:rFonts w:hint="eastAsia"/>
            <w:lang w:eastAsia="zh-CN"/>
          </w:rPr>
          <w:t>address used in the PDU session</w:t>
        </w:r>
      </w:ins>
      <w:ins w:id="121" w:author="catt_r2" w:date="2017-05-04T13:56:00Z">
        <w:r w:rsidR="00A66278">
          <w:rPr>
            <w:rFonts w:eastAsiaTheme="minorEastAsia" w:hint="eastAsia"/>
            <w:lang w:eastAsia="zh-CN"/>
          </w:rPr>
          <w:t xml:space="preserve">. </w:t>
        </w:r>
      </w:ins>
      <w:ins w:id="122" w:author="catt_r2" w:date="2017-05-04T13:53:00Z">
        <w:r w:rsidR="00A66278" w:rsidRPr="00EF7CA6">
          <w:t>The EPS</w:t>
        </w:r>
        <w:r w:rsidR="00A66278">
          <w:rPr>
            <w:rFonts w:eastAsiaTheme="minorEastAsia" w:hint="eastAsia"/>
            <w:lang w:eastAsia="zh-CN"/>
          </w:rPr>
          <w:t xml:space="preserve"> bearer</w:t>
        </w:r>
        <w:r w:rsidR="00A66278" w:rsidRPr="00EF7CA6">
          <w:t xml:space="preserve"> QoS </w:t>
        </w:r>
      </w:ins>
      <w:ins w:id="123" w:author="catt_r2" w:date="2017-05-04T14:00:00Z">
        <w:r w:rsidR="003C5EAF">
          <w:rPr>
            <w:rFonts w:eastAsiaTheme="minorEastAsia" w:hint="eastAsia"/>
            <w:lang w:eastAsia="zh-CN"/>
          </w:rPr>
          <w:t xml:space="preserve">is derived from the EPS QoS </w:t>
        </w:r>
      </w:ins>
      <w:ins w:id="124" w:author="catt_r2" w:date="2017-05-04T13:53:00Z">
        <w:r w:rsidR="00A66278" w:rsidRPr="00EF7CA6">
          <w:t>parameters</w:t>
        </w:r>
      </w:ins>
      <w:ins w:id="125" w:author="catt_r2" w:date="2017-05-04T13:54:00Z">
        <w:r w:rsidR="00A66278">
          <w:rPr>
            <w:rFonts w:eastAsiaTheme="minorEastAsia" w:hint="eastAsia"/>
            <w:lang w:eastAsia="zh-CN"/>
          </w:rPr>
          <w:t xml:space="preserve"> </w:t>
        </w:r>
      </w:ins>
      <w:ins w:id="126" w:author="catt_r2" w:date="2017-05-04T14:00:00Z">
        <w:r w:rsidR="003C5EAF">
          <w:rPr>
            <w:rFonts w:eastAsiaTheme="minorEastAsia" w:hint="eastAsia"/>
            <w:lang w:eastAsia="zh-CN"/>
          </w:rPr>
          <w:t>mapped from</w:t>
        </w:r>
      </w:ins>
      <w:ins w:id="127" w:author="catt_r2" w:date="2017-05-04T13:55:00Z">
        <w:r w:rsidR="00A66278">
          <w:rPr>
            <w:rFonts w:eastAsiaTheme="minorEastAsia" w:hint="eastAsia"/>
            <w:lang w:eastAsia="zh-CN"/>
          </w:rPr>
          <w:t xml:space="preserve"> QoS flows in the PDU session</w:t>
        </w:r>
      </w:ins>
      <w:ins w:id="128" w:author="catt_r2" w:date="2017-05-04T13:56:00Z">
        <w:r w:rsidR="003C5EAF">
          <w:rPr>
            <w:rFonts w:eastAsiaTheme="minorEastAsia" w:hint="eastAsia"/>
            <w:lang w:eastAsia="zh-CN"/>
          </w:rPr>
          <w:t>.</w:t>
        </w:r>
      </w:ins>
      <w:ins w:id="129" w:author="catt_r2" w:date="2017-05-04T13:55:00Z">
        <w:r w:rsidR="003C5EAF">
          <w:rPr>
            <w:rFonts w:eastAsiaTheme="minorEastAsia" w:hint="eastAsia"/>
            <w:lang w:eastAsia="zh-CN"/>
          </w:rPr>
          <w:t xml:space="preserve"> </w:t>
        </w:r>
      </w:ins>
    </w:p>
    <w:p w:rsidR="00A66278" w:rsidRPr="00302216" w:rsidRDefault="003C5EAF" w:rsidP="003C5EAF">
      <w:pPr>
        <w:pStyle w:val="B1"/>
        <w:ind w:firstLine="0"/>
        <w:rPr>
          <w:ins w:id="130" w:author="catt_r2" w:date="2017-05-03T16:34:00Z"/>
          <w:rFonts w:eastAsiaTheme="minorEastAsia"/>
          <w:lang w:eastAsia="zh-CN"/>
        </w:rPr>
      </w:pPr>
      <w:ins w:id="131" w:author="catt_r2" w:date="2017-05-04T13:56:00Z">
        <w:r>
          <w:rPr>
            <w:rFonts w:eastAsiaTheme="minorEastAsia" w:hint="eastAsia"/>
            <w:lang w:eastAsia="zh-CN"/>
          </w:rPr>
          <w:t>T</w:t>
        </w:r>
      </w:ins>
      <w:ins w:id="132" w:author="catt_r2" w:date="2017-05-04T13:55:00Z">
        <w:r w:rsidR="00A66278">
          <w:rPr>
            <w:rFonts w:eastAsiaTheme="minorEastAsia" w:hint="eastAsia"/>
            <w:lang w:eastAsia="zh-CN"/>
          </w:rPr>
          <w:t>he</w:t>
        </w:r>
      </w:ins>
      <w:ins w:id="133" w:author="catt_r2" w:date="2017-05-04T13:57:00Z">
        <w:r>
          <w:rPr>
            <w:rFonts w:eastAsiaTheme="minorEastAsia" w:hint="eastAsia"/>
            <w:lang w:eastAsia="zh-CN"/>
          </w:rPr>
          <w:t xml:space="preserve">se </w:t>
        </w:r>
      </w:ins>
      <w:ins w:id="134" w:author="catt_r2" w:date="2017-05-04T14:01:00Z">
        <w:r>
          <w:rPr>
            <w:rFonts w:eastAsiaTheme="minorEastAsia" w:hint="eastAsia"/>
            <w:lang w:eastAsia="zh-CN"/>
          </w:rPr>
          <w:t xml:space="preserve">EPS QoS </w:t>
        </w:r>
        <w:r w:rsidRPr="00EF7CA6">
          <w:t>parameters</w:t>
        </w:r>
        <w:r w:rsidRPr="00E76746">
          <w:t xml:space="preserve"> </w:t>
        </w:r>
      </w:ins>
      <w:ins w:id="135" w:author="catt_r2" w:date="2017-05-04T13:53:00Z">
        <w:r w:rsidR="00A66278" w:rsidRPr="00E76746">
          <w:t xml:space="preserve">may be provided to </w:t>
        </w:r>
        <w:r w:rsidR="00A66278" w:rsidRPr="00EF7CA6">
          <w:t>PGW-C</w:t>
        </w:r>
        <w:r w:rsidR="00A66278" w:rsidRPr="00E76746">
          <w:t>+</w:t>
        </w:r>
        <w:r w:rsidR="00A66278" w:rsidRPr="00EF7CA6">
          <w:t>SMF</w:t>
        </w:r>
        <w:r w:rsidR="00A66278" w:rsidRPr="00E76746">
          <w:t xml:space="preserve"> by the PCF+PCRF, if PCC is deployed</w:t>
        </w:r>
      </w:ins>
    </w:p>
    <w:p w:rsidR="00F65A69" w:rsidRPr="001A2B20" w:rsidRDefault="00F65A69" w:rsidP="00F65A69">
      <w:pPr>
        <w:pStyle w:val="B1"/>
        <w:rPr>
          <w:ins w:id="136" w:author="catt_r2" w:date="2017-05-03T16:34:00Z"/>
          <w:lang w:eastAsia="zh-CN"/>
        </w:rPr>
      </w:pPr>
      <w:ins w:id="137" w:author="catt_r2" w:date="2017-05-03T16:34:00Z">
        <w:r>
          <w:rPr>
            <w:rFonts w:hint="eastAsia"/>
            <w:lang w:eastAsia="zh-CN"/>
          </w:rPr>
          <w:t>9.</w:t>
        </w:r>
        <w:r>
          <w:rPr>
            <w:rFonts w:eastAsiaTheme="minorEastAsia" w:hint="eastAsia"/>
            <w:lang w:eastAsia="zh-CN"/>
          </w:rPr>
          <w:tab/>
        </w:r>
        <w:r>
          <w:rPr>
            <w:lang w:eastAsia="zh-CN"/>
          </w:rPr>
          <w:t>The Serving GW returns a Create Session Response (PDN Address</w:t>
        </w:r>
      </w:ins>
      <w:ins w:id="138" w:author="catt_r2" w:date="2017-05-03T17:58:00Z">
        <w:r w:rsidR="00CF026E">
          <w:rPr>
            <w:rFonts w:eastAsiaTheme="minorEastAsia" w:hint="eastAsia"/>
            <w:lang w:eastAsia="zh-CN"/>
          </w:rPr>
          <w:t xml:space="preserve">, </w:t>
        </w:r>
        <w:r w:rsidR="00CF026E">
          <w:rPr>
            <w:rFonts w:eastAsia="宋体"/>
            <w:lang w:eastAsia="zh-CN"/>
          </w:rPr>
          <w:t>EPS Bearer QoS</w:t>
        </w:r>
      </w:ins>
      <w:ins w:id="139" w:author="catt_r2" w:date="2017-05-03T16:34:00Z">
        <w:r w:rsidRPr="001A2B20">
          <w:rPr>
            <w:rFonts w:hint="eastAsia"/>
            <w:lang w:eastAsia="zh-CN"/>
          </w:rPr>
          <w:t>) to the MME.</w:t>
        </w:r>
      </w:ins>
    </w:p>
    <w:p w:rsidR="00F65A69" w:rsidRPr="001A2B20" w:rsidRDefault="00F65A69" w:rsidP="00F65A69">
      <w:pPr>
        <w:pStyle w:val="B1"/>
        <w:rPr>
          <w:ins w:id="140" w:author="catt_r2" w:date="2017-05-03T16:34:00Z"/>
          <w:lang w:eastAsia="zh-CN"/>
        </w:rPr>
      </w:pPr>
      <w:ins w:id="141" w:author="catt_r2" w:date="2017-05-03T16:34:00Z">
        <w:r>
          <w:rPr>
            <w:rFonts w:hint="eastAsia"/>
            <w:lang w:eastAsia="zh-CN"/>
          </w:rPr>
          <w:t>10.</w:t>
        </w:r>
        <w:r>
          <w:rPr>
            <w:rFonts w:eastAsiaTheme="minorEastAsia" w:hint="eastAsia"/>
            <w:lang w:eastAsia="zh-CN"/>
          </w:rPr>
          <w:tab/>
        </w:r>
        <w:r>
          <w:rPr>
            <w:lang w:eastAsia="zh-CN"/>
          </w:rPr>
          <w:t xml:space="preserve">The new MME sends an Attach Accept (GUTI, TAI List, Session Management Request (APN, PDN Address)) message to the </w:t>
        </w:r>
        <w:r w:rsidRPr="001A2B20">
          <w:rPr>
            <w:rFonts w:hint="eastAsia"/>
            <w:lang w:eastAsia="zh-CN"/>
          </w:rPr>
          <w:t xml:space="preserve">UE, the </w:t>
        </w:r>
        <w:r>
          <w:rPr>
            <w:lang w:eastAsia="zh-CN"/>
          </w:rPr>
          <w:t>Attach Accept</w:t>
        </w:r>
        <w:r w:rsidRPr="001A2B20">
          <w:rPr>
            <w:rFonts w:hint="eastAsia"/>
            <w:lang w:eastAsia="zh-CN"/>
          </w:rPr>
          <w:t xml:space="preserve"> message is carried in the a </w:t>
        </w:r>
        <w:r>
          <w:rPr>
            <w:lang w:eastAsia="zh-CN"/>
          </w:rPr>
          <w:t>S1-AP Initial Context Setup Request message.</w:t>
        </w:r>
      </w:ins>
    </w:p>
    <w:p w:rsidR="00F65A69" w:rsidRPr="001A2B20" w:rsidRDefault="00F65A69" w:rsidP="00F65A69">
      <w:pPr>
        <w:pStyle w:val="B1"/>
        <w:rPr>
          <w:ins w:id="142" w:author="catt_r2" w:date="2017-05-03T16:34:00Z"/>
          <w:lang w:eastAsia="zh-CN"/>
        </w:rPr>
      </w:pPr>
      <w:ins w:id="143" w:author="catt_r2" w:date="2017-05-03T16:34:00Z">
        <w:r>
          <w:rPr>
            <w:rFonts w:hint="eastAsia"/>
            <w:lang w:eastAsia="zh-CN"/>
          </w:rPr>
          <w:t>11.</w:t>
        </w:r>
        <w:r>
          <w:rPr>
            <w:rFonts w:eastAsiaTheme="minorEastAsia" w:hint="eastAsia"/>
            <w:lang w:eastAsia="zh-CN"/>
          </w:rPr>
          <w:tab/>
        </w:r>
        <w:r w:rsidRPr="001A2B20">
          <w:rPr>
            <w:rFonts w:hint="eastAsia"/>
            <w:lang w:eastAsia="zh-CN"/>
          </w:rPr>
          <w:t xml:space="preserve">While </w:t>
        </w:r>
        <w:r>
          <w:rPr>
            <w:lang w:eastAsia="zh-CN"/>
          </w:rPr>
          <w:t>receiv</w:t>
        </w:r>
        <w:r w:rsidRPr="001A2B20">
          <w:rPr>
            <w:rFonts w:hint="eastAsia"/>
            <w:lang w:eastAsia="zh-CN"/>
          </w:rPr>
          <w:t>ing</w:t>
        </w:r>
        <w:r>
          <w:rPr>
            <w:lang w:eastAsia="zh-CN"/>
          </w:rPr>
          <w:t xml:space="preserve"> an S1-AP Initial Context Setup Request</w:t>
        </w:r>
        <w:r w:rsidRPr="001A2B20">
          <w:rPr>
            <w:rFonts w:hint="eastAsia"/>
            <w:lang w:eastAsia="zh-CN"/>
          </w:rPr>
          <w:t>,</w:t>
        </w:r>
        <w:r>
          <w:rPr>
            <w:lang w:eastAsia="zh-CN"/>
          </w:rPr>
          <w:t xml:space="preserve"> the eNodeB sends the RRC Connection Reconfiguration message </w:t>
        </w:r>
        <w:r w:rsidRPr="001A2B20">
          <w:rPr>
            <w:lang w:eastAsia="zh-CN"/>
          </w:rPr>
          <w:t>including</w:t>
        </w:r>
        <w:r>
          <w:rPr>
            <w:lang w:eastAsia="zh-CN"/>
          </w:rPr>
          <w:t xml:space="preserve"> the Attach Accept message to the UE.</w:t>
        </w:r>
      </w:ins>
    </w:p>
    <w:p w:rsidR="00F65A69" w:rsidRPr="001A2B20" w:rsidRDefault="00F65A69" w:rsidP="00F65A69">
      <w:pPr>
        <w:pStyle w:val="B1"/>
        <w:rPr>
          <w:ins w:id="144" w:author="catt_r2" w:date="2017-05-03T16:34:00Z"/>
          <w:lang w:eastAsia="zh-CN"/>
        </w:rPr>
      </w:pPr>
      <w:ins w:id="145" w:author="catt_r2" w:date="2017-05-03T16:34:00Z">
        <w:r w:rsidRPr="001A2B20">
          <w:rPr>
            <w:rFonts w:hint="eastAsia"/>
            <w:lang w:eastAsia="zh-CN"/>
          </w:rPr>
          <w:t>12</w:t>
        </w:r>
        <w:r>
          <w:rPr>
            <w:rFonts w:hint="eastAsia"/>
            <w:lang w:eastAsia="zh-CN"/>
          </w:rPr>
          <w:t>-13</w:t>
        </w:r>
        <w:r>
          <w:rPr>
            <w:rFonts w:eastAsiaTheme="minorEastAsia" w:hint="eastAsia"/>
            <w:lang w:eastAsia="zh-CN"/>
          </w:rPr>
          <w:t>.</w:t>
        </w:r>
        <w:r>
          <w:rPr>
            <w:rFonts w:eastAsiaTheme="minorEastAsia" w:hint="eastAsia"/>
            <w:lang w:eastAsia="zh-CN"/>
          </w:rPr>
          <w:tab/>
        </w:r>
        <w:r w:rsidRPr="001A2B20">
          <w:rPr>
            <w:rFonts w:hint="eastAsia"/>
            <w:lang w:eastAsia="zh-CN"/>
          </w:rPr>
          <w:t xml:space="preserve">After completing the </w:t>
        </w:r>
        <w:r>
          <w:rPr>
            <w:lang w:eastAsia="zh-CN"/>
          </w:rPr>
          <w:t>RRC Connection Reconfiguration</w:t>
        </w:r>
        <w:r w:rsidRPr="001A2B20">
          <w:rPr>
            <w:rFonts w:hint="eastAsia"/>
            <w:lang w:eastAsia="zh-CN"/>
          </w:rPr>
          <w:t xml:space="preserve"> procedure, t</w:t>
        </w:r>
        <w:r>
          <w:rPr>
            <w:lang w:eastAsia="zh-CN"/>
          </w:rPr>
          <w:t xml:space="preserve">he eNodeB sends </w:t>
        </w:r>
        <w:r w:rsidRPr="001A2B20">
          <w:rPr>
            <w:rFonts w:hint="eastAsia"/>
            <w:lang w:eastAsia="zh-CN"/>
          </w:rPr>
          <w:t>an</w:t>
        </w:r>
        <w:r>
          <w:rPr>
            <w:lang w:eastAsia="zh-CN"/>
          </w:rPr>
          <w:t xml:space="preserve"> Initial Context Response message to the MME</w:t>
        </w:r>
        <w:r w:rsidRPr="001A2B20">
          <w:rPr>
            <w:rFonts w:hint="eastAsia"/>
            <w:lang w:eastAsia="zh-CN"/>
          </w:rPr>
          <w:t xml:space="preserve">, and the UE sends an </w:t>
        </w:r>
        <w:r>
          <w:rPr>
            <w:lang w:eastAsia="zh-CN"/>
          </w:rPr>
          <w:t>Attach Complete</w:t>
        </w:r>
        <w:r w:rsidRPr="001A2B20">
          <w:rPr>
            <w:rFonts w:hint="eastAsia"/>
            <w:lang w:eastAsia="zh-CN"/>
          </w:rPr>
          <w:t xml:space="preserve"> message to the MME.</w:t>
        </w:r>
      </w:ins>
    </w:p>
    <w:p w:rsidR="00F65A69" w:rsidRPr="001A2B20" w:rsidRDefault="00F65A69" w:rsidP="00F65A69">
      <w:pPr>
        <w:pStyle w:val="B1"/>
        <w:rPr>
          <w:ins w:id="146" w:author="catt_r2" w:date="2017-05-03T16:34:00Z"/>
          <w:lang w:eastAsia="zh-CN"/>
        </w:rPr>
      </w:pPr>
      <w:ins w:id="147" w:author="catt_r2" w:date="2017-05-03T16:34:00Z">
        <w:r w:rsidRPr="001A2B20">
          <w:rPr>
            <w:rFonts w:hint="eastAsia"/>
            <w:lang w:eastAsia="zh-CN"/>
          </w:rPr>
          <w:t>14.</w:t>
        </w:r>
        <w:r>
          <w:rPr>
            <w:rFonts w:eastAsiaTheme="minorEastAsia" w:hint="eastAsia"/>
            <w:lang w:eastAsia="zh-CN"/>
          </w:rPr>
          <w:tab/>
        </w:r>
        <w:r>
          <w:rPr>
            <w:lang w:eastAsia="zh-CN"/>
          </w:rPr>
          <w:t>Upon reception of both the Initial Context Response message and the Attach Complete message, the MME sends a Modify Bearer Request (Handover Indication) message to the Serving GW</w:t>
        </w:r>
        <w:r w:rsidRPr="001A2B20">
          <w:rPr>
            <w:rFonts w:hint="eastAsia"/>
            <w:lang w:eastAsia="zh-CN"/>
          </w:rPr>
          <w:t>.</w:t>
        </w:r>
      </w:ins>
    </w:p>
    <w:p w:rsidR="00F65A69" w:rsidRPr="001A2B20" w:rsidRDefault="00F65A69" w:rsidP="00F65A69">
      <w:pPr>
        <w:pStyle w:val="B1"/>
        <w:rPr>
          <w:ins w:id="148" w:author="catt_r2" w:date="2017-05-03T16:34:00Z"/>
          <w:lang w:eastAsia="zh-CN"/>
        </w:rPr>
      </w:pPr>
      <w:ins w:id="149" w:author="catt_r2" w:date="2017-05-03T16:34:00Z">
        <w:r w:rsidRPr="001A2B20">
          <w:rPr>
            <w:rFonts w:hint="eastAsia"/>
            <w:lang w:eastAsia="zh-CN"/>
          </w:rPr>
          <w:t>15.</w:t>
        </w:r>
        <w:r>
          <w:rPr>
            <w:rFonts w:eastAsiaTheme="minorEastAsia" w:hint="eastAsia"/>
            <w:lang w:eastAsia="zh-CN"/>
          </w:rPr>
          <w:tab/>
        </w:r>
        <w:r w:rsidRPr="001A2B20">
          <w:rPr>
            <w:rFonts w:hint="eastAsia"/>
            <w:lang w:eastAsia="zh-CN"/>
          </w:rPr>
          <w:t>T</w:t>
        </w:r>
        <w:r>
          <w:rPr>
            <w:lang w:eastAsia="zh-CN"/>
          </w:rPr>
          <w:t>he Serving GW sends a Modify Bearer Request (Handover Indication) message to the P</w:t>
        </w:r>
        <w:r w:rsidRPr="001A2B20">
          <w:rPr>
            <w:rFonts w:hint="eastAsia"/>
            <w:lang w:eastAsia="zh-CN"/>
          </w:rPr>
          <w:t xml:space="preserve">GW-C+SMF. </w:t>
        </w:r>
      </w:ins>
    </w:p>
    <w:p w:rsidR="00F65A69" w:rsidRPr="001A2B20" w:rsidRDefault="00F65A69" w:rsidP="00F65A69">
      <w:pPr>
        <w:pStyle w:val="B1"/>
        <w:rPr>
          <w:ins w:id="150" w:author="catt_r2" w:date="2017-05-03T16:34:00Z"/>
          <w:lang w:eastAsia="zh-CN"/>
        </w:rPr>
      </w:pPr>
      <w:ins w:id="151" w:author="catt_r2" w:date="2017-05-03T16:34:00Z">
        <w:r>
          <w:rPr>
            <w:rFonts w:hint="eastAsia"/>
            <w:lang w:eastAsia="zh-CN"/>
          </w:rPr>
          <w:t>16.</w:t>
        </w:r>
        <w:r>
          <w:rPr>
            <w:rFonts w:eastAsiaTheme="minorEastAsia" w:hint="eastAsia"/>
            <w:lang w:eastAsia="zh-CN"/>
          </w:rPr>
          <w:tab/>
        </w:r>
        <w:r w:rsidRPr="001A2B20">
          <w:rPr>
            <w:rFonts w:hint="eastAsia"/>
            <w:lang w:eastAsia="zh-CN"/>
          </w:rPr>
          <w:t xml:space="preserve">Based on the Handover Indication in the Modify Bearer Request, the PGW-C+SMF requests </w:t>
        </w:r>
        <w:r>
          <w:rPr>
            <w:lang w:eastAsia="zh-CN"/>
          </w:rPr>
          <w:t>the P</w:t>
        </w:r>
        <w:r w:rsidRPr="001A2B20">
          <w:rPr>
            <w:rFonts w:hint="eastAsia"/>
            <w:lang w:eastAsia="zh-CN"/>
          </w:rPr>
          <w:t xml:space="preserve">GW-U+UPF </w:t>
        </w:r>
        <w:r>
          <w:rPr>
            <w:lang w:eastAsia="zh-CN"/>
          </w:rPr>
          <w:t>to tunnel packets from</w:t>
        </w:r>
        <w:r w:rsidRPr="001A2B20">
          <w:rPr>
            <w:rFonts w:hint="eastAsia"/>
            <w:lang w:eastAsia="zh-CN"/>
          </w:rPr>
          <w:t xml:space="preserve"> the</w:t>
        </w:r>
        <w:r>
          <w:rPr>
            <w:lang w:eastAsia="zh-CN"/>
          </w:rPr>
          <w:t xml:space="preserve"> </w:t>
        </w:r>
        <w:r w:rsidRPr="001A2B20">
          <w:rPr>
            <w:rFonts w:hint="eastAsia"/>
            <w:lang w:eastAsia="zh-CN"/>
          </w:rPr>
          <w:t xml:space="preserve">PDU session to the PDN connection, and </w:t>
        </w:r>
        <w:r>
          <w:rPr>
            <w:lang w:eastAsia="zh-CN"/>
          </w:rPr>
          <w:t>immediately start routing packets to the Serving GW</w:t>
        </w:r>
        <w:r w:rsidRPr="001A2B20">
          <w:rPr>
            <w:rFonts w:hint="eastAsia"/>
            <w:lang w:eastAsia="zh-CN"/>
          </w:rPr>
          <w:t>.</w:t>
        </w:r>
      </w:ins>
    </w:p>
    <w:p w:rsidR="00F65A69" w:rsidRPr="001A2B20" w:rsidRDefault="00F65A69" w:rsidP="00F65A69">
      <w:pPr>
        <w:pStyle w:val="B1"/>
        <w:rPr>
          <w:ins w:id="152" w:author="catt_r2" w:date="2017-05-03T16:34:00Z"/>
          <w:lang w:eastAsia="zh-CN"/>
        </w:rPr>
      </w:pPr>
      <w:ins w:id="153" w:author="catt_r2" w:date="2017-05-03T16:34:00Z">
        <w:r>
          <w:rPr>
            <w:rFonts w:hint="eastAsia"/>
            <w:lang w:eastAsia="zh-CN"/>
          </w:rPr>
          <w:t>17-18</w:t>
        </w:r>
        <w:r>
          <w:rPr>
            <w:rFonts w:eastAsiaTheme="minorEastAsia" w:hint="eastAsia"/>
            <w:lang w:eastAsia="zh-CN"/>
          </w:rPr>
          <w:t>.</w:t>
        </w:r>
        <w:r>
          <w:rPr>
            <w:rFonts w:eastAsiaTheme="minorEastAsia" w:hint="eastAsia"/>
            <w:lang w:eastAsia="zh-CN"/>
          </w:rPr>
          <w:tab/>
        </w:r>
        <w:r w:rsidRPr="001A2B20">
          <w:rPr>
            <w:rFonts w:hint="eastAsia"/>
            <w:lang w:eastAsia="zh-CN"/>
          </w:rPr>
          <w:t xml:space="preserve">A </w:t>
        </w:r>
        <w:r w:rsidRPr="001A2B20">
          <w:rPr>
            <w:lang w:eastAsia="zh-CN"/>
          </w:rPr>
          <w:t xml:space="preserve">Modify Bearer Response </w:t>
        </w:r>
        <w:r w:rsidRPr="001A2B20">
          <w:rPr>
            <w:rFonts w:hint="eastAsia"/>
            <w:lang w:eastAsia="zh-CN"/>
          </w:rPr>
          <w:t>is sent from the PGW-C+SMF</w:t>
        </w:r>
        <w:r w:rsidRPr="001A2B20">
          <w:rPr>
            <w:lang w:eastAsia="zh-CN"/>
          </w:rPr>
          <w:t xml:space="preserve"> to the </w:t>
        </w:r>
        <w:r w:rsidRPr="001A2B20">
          <w:rPr>
            <w:rFonts w:hint="eastAsia"/>
            <w:lang w:eastAsia="zh-CN"/>
          </w:rPr>
          <w:t>MME.</w:t>
        </w:r>
      </w:ins>
    </w:p>
    <w:p w:rsidR="00F65A69" w:rsidRDefault="00F65A69" w:rsidP="00F65A69">
      <w:pPr>
        <w:pStyle w:val="B1"/>
        <w:rPr>
          <w:ins w:id="154" w:author="catt_r2" w:date="2017-05-04T15:11:00Z"/>
          <w:rFonts w:eastAsiaTheme="minorEastAsia"/>
          <w:lang w:eastAsia="zh-CN"/>
        </w:rPr>
      </w:pPr>
      <w:ins w:id="155" w:author="catt_r2" w:date="2017-05-03T16:34:00Z">
        <w:r>
          <w:rPr>
            <w:rFonts w:hint="eastAsia"/>
            <w:lang w:eastAsia="zh-CN"/>
          </w:rPr>
          <w:t>19.</w:t>
        </w:r>
        <w:r>
          <w:rPr>
            <w:rFonts w:eastAsiaTheme="minorEastAsia" w:hint="eastAsia"/>
            <w:lang w:eastAsia="zh-CN"/>
          </w:rPr>
          <w:tab/>
        </w:r>
      </w:ins>
      <w:ins w:id="156" w:author="catt_r2" w:date="2017-05-03T17:26:00Z">
        <w:r w:rsidR="00D67FBF">
          <w:rPr>
            <w:rFonts w:eastAsiaTheme="minorEastAsia" w:hint="eastAsia"/>
            <w:lang w:eastAsia="zh-CN"/>
          </w:rPr>
          <w:t>T</w:t>
        </w:r>
      </w:ins>
      <w:ins w:id="157" w:author="catt_r2" w:date="2017-05-03T17:25:00Z">
        <w:r w:rsidR="00D67FBF">
          <w:rPr>
            <w:rFonts w:eastAsiaTheme="minorEastAsia" w:hint="eastAsia"/>
            <w:lang w:eastAsia="zh-CN"/>
          </w:rPr>
          <w:t>he PGW-C+SMF initiates dedicated</w:t>
        </w:r>
      </w:ins>
      <w:ins w:id="158" w:author="catt_r2" w:date="2017-05-03T17:28:00Z">
        <w:r w:rsidR="00302216">
          <w:rPr>
            <w:rFonts w:eastAsiaTheme="minorEastAsia" w:hint="eastAsia"/>
            <w:lang w:eastAsia="zh-CN"/>
          </w:rPr>
          <w:t xml:space="preserve"> </w:t>
        </w:r>
        <w:r w:rsidR="00302216" w:rsidRPr="00E76746">
          <w:t xml:space="preserve">bearer activation procedure </w:t>
        </w:r>
      </w:ins>
      <w:ins w:id="159" w:author="catt_r2" w:date="2017-05-04T14:02:00Z">
        <w:r w:rsidR="00E824D3">
          <w:rPr>
            <w:rFonts w:eastAsiaTheme="minorEastAsia" w:hint="eastAsia"/>
            <w:lang w:eastAsia="zh-CN"/>
          </w:rPr>
          <w:t>based on mapped EPS QoS parameters.</w:t>
        </w:r>
      </w:ins>
      <w:ins w:id="160" w:author="catt_r2" w:date="2017-05-04T13:58:00Z">
        <w:r w:rsidR="003C5EAF">
          <w:rPr>
            <w:rFonts w:eastAsiaTheme="minorEastAsia" w:hint="eastAsia"/>
            <w:lang w:eastAsia="zh-CN"/>
          </w:rPr>
          <w:t xml:space="preserve"> </w:t>
        </w:r>
      </w:ins>
      <w:ins w:id="161" w:author="catt_r2" w:date="2017-05-04T14:03:00Z">
        <w:r w:rsidR="00E824D3">
          <w:rPr>
            <w:rFonts w:eastAsiaTheme="minorEastAsia" w:hint="eastAsia"/>
            <w:lang w:eastAsia="zh-CN"/>
          </w:rPr>
          <w:t xml:space="preserve">This step </w:t>
        </w:r>
      </w:ins>
      <w:ins w:id="162" w:author="catt_r2" w:date="2017-05-04T13:58:00Z">
        <w:r w:rsidR="003C5EAF" w:rsidRPr="00E76746">
          <w:t xml:space="preserve">may be </w:t>
        </w:r>
        <w:r w:rsidR="003C5EAF">
          <w:rPr>
            <w:rFonts w:eastAsiaTheme="minorEastAsia" w:hint="eastAsia"/>
            <w:lang w:eastAsia="zh-CN"/>
          </w:rPr>
          <w:t>triggered</w:t>
        </w:r>
        <w:r w:rsidR="003C5EAF" w:rsidRPr="00E76746">
          <w:t xml:space="preserve"> by the PCF+PCRF, if PCC is deployed</w:t>
        </w:r>
      </w:ins>
      <w:ins w:id="163" w:author="catt_r2" w:date="2017-05-03T17:28:00Z">
        <w:r w:rsidR="00302216">
          <w:rPr>
            <w:rFonts w:eastAsiaTheme="minorEastAsia" w:hint="eastAsia"/>
            <w:lang w:eastAsia="zh-CN"/>
          </w:rPr>
          <w:t>.</w:t>
        </w:r>
      </w:ins>
    </w:p>
    <w:p w:rsidR="00E87428" w:rsidRPr="00A60939" w:rsidRDefault="00E87428" w:rsidP="00E87428">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rsidR="00E87428" w:rsidRPr="00E87428" w:rsidRDefault="00E87428" w:rsidP="00FB501F">
      <w:pPr>
        <w:pStyle w:val="B1"/>
        <w:rPr>
          <w:rFonts w:eastAsiaTheme="minorEastAsia"/>
          <w:lang w:eastAsia="zh-CN"/>
        </w:rPr>
      </w:pPr>
    </w:p>
    <w:sectPr w:rsidR="00E87428" w:rsidRPr="00E87428"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720" w:rsidRDefault="00232720">
      <w:r>
        <w:separator/>
      </w:r>
    </w:p>
  </w:endnote>
  <w:endnote w:type="continuationSeparator" w:id="0">
    <w:p w:rsidR="00232720" w:rsidRDefault="002327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720" w:rsidRDefault="00232720">
      <w:r>
        <w:separator/>
      </w:r>
    </w:p>
  </w:footnote>
  <w:footnote w:type="continuationSeparator" w:id="0">
    <w:p w:rsidR="00232720" w:rsidRDefault="002327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212EF">
      <w:rPr>
        <w:rFonts w:ascii="Arial" w:hAnsi="Arial" w:cs="Arial"/>
        <w:b/>
        <w:bCs/>
        <w:sz w:val="18"/>
      </w:rPr>
      <w:fldChar w:fldCharType="begin"/>
    </w:r>
    <w:r>
      <w:rPr>
        <w:rFonts w:ascii="Arial" w:hAnsi="Arial" w:cs="Arial"/>
        <w:b/>
        <w:bCs/>
        <w:sz w:val="18"/>
      </w:rPr>
      <w:instrText xml:space="preserve">page </w:instrText>
    </w:r>
    <w:r w:rsidR="00D212EF">
      <w:rPr>
        <w:rFonts w:ascii="Arial" w:hAnsi="Arial" w:cs="Arial"/>
        <w:b/>
        <w:bCs/>
        <w:sz w:val="18"/>
      </w:rPr>
      <w:fldChar w:fldCharType="separate"/>
    </w:r>
    <w:r w:rsidR="00F54AFB">
      <w:rPr>
        <w:rFonts w:ascii="Arial" w:hAnsi="Arial" w:cs="Arial"/>
        <w:b/>
        <w:bCs/>
        <w:noProof/>
        <w:sz w:val="18"/>
      </w:rPr>
      <w:t>1</w:t>
    </w:r>
    <w:r w:rsidR="00D212EF">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67D0740"/>
    <w:multiLevelType w:val="hybridMultilevel"/>
    <w:tmpl w:val="48BE19AC"/>
    <w:lvl w:ilvl="0" w:tplc="705E23BC">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011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4B63"/>
    <w:rsid w:val="00010BB1"/>
    <w:rsid w:val="000136D9"/>
    <w:rsid w:val="00022B68"/>
    <w:rsid w:val="00033397"/>
    <w:rsid w:val="00036CDB"/>
    <w:rsid w:val="00040095"/>
    <w:rsid w:val="0004304F"/>
    <w:rsid w:val="0004500D"/>
    <w:rsid w:val="0005041D"/>
    <w:rsid w:val="000507F5"/>
    <w:rsid w:val="00051834"/>
    <w:rsid w:val="00056548"/>
    <w:rsid w:val="00060664"/>
    <w:rsid w:val="0006154C"/>
    <w:rsid w:val="000626B2"/>
    <w:rsid w:val="00063F11"/>
    <w:rsid w:val="00064F7F"/>
    <w:rsid w:val="00070F0D"/>
    <w:rsid w:val="00074819"/>
    <w:rsid w:val="0007542C"/>
    <w:rsid w:val="0007727E"/>
    <w:rsid w:val="00080512"/>
    <w:rsid w:val="00083494"/>
    <w:rsid w:val="00083B43"/>
    <w:rsid w:val="0008599C"/>
    <w:rsid w:val="00085C18"/>
    <w:rsid w:val="000961A9"/>
    <w:rsid w:val="000A6524"/>
    <w:rsid w:val="000B015E"/>
    <w:rsid w:val="000B5519"/>
    <w:rsid w:val="000B7BA3"/>
    <w:rsid w:val="000D2827"/>
    <w:rsid w:val="000D58AB"/>
    <w:rsid w:val="000E0177"/>
    <w:rsid w:val="000E0CFD"/>
    <w:rsid w:val="000E738F"/>
    <w:rsid w:val="000F10C1"/>
    <w:rsid w:val="000F6AFE"/>
    <w:rsid w:val="000F6FCD"/>
    <w:rsid w:val="00130DCC"/>
    <w:rsid w:val="00140B36"/>
    <w:rsid w:val="001430FD"/>
    <w:rsid w:val="00145D57"/>
    <w:rsid w:val="00146FA8"/>
    <w:rsid w:val="00151B48"/>
    <w:rsid w:val="00154932"/>
    <w:rsid w:val="001560CD"/>
    <w:rsid w:val="00156EBA"/>
    <w:rsid w:val="00157011"/>
    <w:rsid w:val="00160704"/>
    <w:rsid w:val="00165435"/>
    <w:rsid w:val="00166A72"/>
    <w:rsid w:val="00170C55"/>
    <w:rsid w:val="00187C8A"/>
    <w:rsid w:val="00187FB9"/>
    <w:rsid w:val="00192289"/>
    <w:rsid w:val="001940EB"/>
    <w:rsid w:val="00196CEB"/>
    <w:rsid w:val="001A26A5"/>
    <w:rsid w:val="001A2B20"/>
    <w:rsid w:val="001A455A"/>
    <w:rsid w:val="001B4072"/>
    <w:rsid w:val="001C138F"/>
    <w:rsid w:val="001C3F46"/>
    <w:rsid w:val="001C462E"/>
    <w:rsid w:val="001C5FD4"/>
    <w:rsid w:val="001C65F7"/>
    <w:rsid w:val="001D7C06"/>
    <w:rsid w:val="001D7F37"/>
    <w:rsid w:val="001E13D2"/>
    <w:rsid w:val="001E5380"/>
    <w:rsid w:val="001F168B"/>
    <w:rsid w:val="001F36FD"/>
    <w:rsid w:val="001F59DE"/>
    <w:rsid w:val="002002EA"/>
    <w:rsid w:val="00204DC2"/>
    <w:rsid w:val="0021197A"/>
    <w:rsid w:val="00212729"/>
    <w:rsid w:val="00215C06"/>
    <w:rsid w:val="002210E6"/>
    <w:rsid w:val="00223C9B"/>
    <w:rsid w:val="00227E11"/>
    <w:rsid w:val="0023023B"/>
    <w:rsid w:val="00232720"/>
    <w:rsid w:val="002347A2"/>
    <w:rsid w:val="00240674"/>
    <w:rsid w:val="002408B0"/>
    <w:rsid w:val="00240C50"/>
    <w:rsid w:val="002443DA"/>
    <w:rsid w:val="00244F4B"/>
    <w:rsid w:val="00247BA5"/>
    <w:rsid w:val="0025037F"/>
    <w:rsid w:val="002566E2"/>
    <w:rsid w:val="00256FA6"/>
    <w:rsid w:val="00261D31"/>
    <w:rsid w:val="00263D6A"/>
    <w:rsid w:val="00272E9A"/>
    <w:rsid w:val="00273F9C"/>
    <w:rsid w:val="0028002A"/>
    <w:rsid w:val="0028108C"/>
    <w:rsid w:val="00283771"/>
    <w:rsid w:val="00283ADA"/>
    <w:rsid w:val="00283F28"/>
    <w:rsid w:val="00284625"/>
    <w:rsid w:val="00285E5A"/>
    <w:rsid w:val="00286339"/>
    <w:rsid w:val="00287083"/>
    <w:rsid w:val="002872D3"/>
    <w:rsid w:val="00290119"/>
    <w:rsid w:val="0029044C"/>
    <w:rsid w:val="002953D5"/>
    <w:rsid w:val="002A1403"/>
    <w:rsid w:val="002A452B"/>
    <w:rsid w:val="002A6B19"/>
    <w:rsid w:val="002A6E1A"/>
    <w:rsid w:val="002B11D5"/>
    <w:rsid w:val="002B2EEA"/>
    <w:rsid w:val="002B319A"/>
    <w:rsid w:val="002B4351"/>
    <w:rsid w:val="002B7E27"/>
    <w:rsid w:val="002C20B6"/>
    <w:rsid w:val="002C21C8"/>
    <w:rsid w:val="002C78D1"/>
    <w:rsid w:val="002D12F7"/>
    <w:rsid w:val="002E306C"/>
    <w:rsid w:val="002F2459"/>
    <w:rsid w:val="002F34FB"/>
    <w:rsid w:val="002F6D03"/>
    <w:rsid w:val="003021E8"/>
    <w:rsid w:val="00302216"/>
    <w:rsid w:val="0030780E"/>
    <w:rsid w:val="003150AA"/>
    <w:rsid w:val="00316916"/>
    <w:rsid w:val="003172DC"/>
    <w:rsid w:val="0032091F"/>
    <w:rsid w:val="0032294B"/>
    <w:rsid w:val="003240E8"/>
    <w:rsid w:val="0032637A"/>
    <w:rsid w:val="00326D46"/>
    <w:rsid w:val="00332222"/>
    <w:rsid w:val="00341C99"/>
    <w:rsid w:val="0034530F"/>
    <w:rsid w:val="00346AD0"/>
    <w:rsid w:val="003505BF"/>
    <w:rsid w:val="0035088B"/>
    <w:rsid w:val="00350A91"/>
    <w:rsid w:val="003513AC"/>
    <w:rsid w:val="00352E43"/>
    <w:rsid w:val="00353130"/>
    <w:rsid w:val="00353682"/>
    <w:rsid w:val="0035462D"/>
    <w:rsid w:val="00354EC9"/>
    <w:rsid w:val="00363070"/>
    <w:rsid w:val="003645B6"/>
    <w:rsid w:val="003709F6"/>
    <w:rsid w:val="00373208"/>
    <w:rsid w:val="0037342F"/>
    <w:rsid w:val="00377C0C"/>
    <w:rsid w:val="003832A6"/>
    <w:rsid w:val="0038660F"/>
    <w:rsid w:val="003A08A4"/>
    <w:rsid w:val="003A4FBD"/>
    <w:rsid w:val="003A53DC"/>
    <w:rsid w:val="003B111B"/>
    <w:rsid w:val="003B5BDB"/>
    <w:rsid w:val="003B70EC"/>
    <w:rsid w:val="003C3971"/>
    <w:rsid w:val="003C4B75"/>
    <w:rsid w:val="003C5EAF"/>
    <w:rsid w:val="003D35AC"/>
    <w:rsid w:val="003D3EB0"/>
    <w:rsid w:val="003D44AB"/>
    <w:rsid w:val="003D549F"/>
    <w:rsid w:val="003D7AAB"/>
    <w:rsid w:val="003E0B5E"/>
    <w:rsid w:val="0040104B"/>
    <w:rsid w:val="00403679"/>
    <w:rsid w:val="00407A2B"/>
    <w:rsid w:val="004107A0"/>
    <w:rsid w:val="004133B7"/>
    <w:rsid w:val="004150DF"/>
    <w:rsid w:val="00421D7F"/>
    <w:rsid w:val="004238B9"/>
    <w:rsid w:val="00424660"/>
    <w:rsid w:val="00424EEC"/>
    <w:rsid w:val="00425D6A"/>
    <w:rsid w:val="00432DBB"/>
    <w:rsid w:val="00435AF4"/>
    <w:rsid w:val="00443A4D"/>
    <w:rsid w:val="00450F2A"/>
    <w:rsid w:val="004544CD"/>
    <w:rsid w:val="00464C08"/>
    <w:rsid w:val="00465A14"/>
    <w:rsid w:val="004705B6"/>
    <w:rsid w:val="00472E34"/>
    <w:rsid w:val="00477395"/>
    <w:rsid w:val="00477B30"/>
    <w:rsid w:val="00480307"/>
    <w:rsid w:val="00482113"/>
    <w:rsid w:val="004837B4"/>
    <w:rsid w:val="0049103F"/>
    <w:rsid w:val="00494395"/>
    <w:rsid w:val="00494630"/>
    <w:rsid w:val="00497607"/>
    <w:rsid w:val="00497DD9"/>
    <w:rsid w:val="004A384A"/>
    <w:rsid w:val="004A3D4F"/>
    <w:rsid w:val="004B5ACC"/>
    <w:rsid w:val="004C4B33"/>
    <w:rsid w:val="004C64DB"/>
    <w:rsid w:val="004D32AF"/>
    <w:rsid w:val="004D3578"/>
    <w:rsid w:val="004E0F42"/>
    <w:rsid w:val="004E1427"/>
    <w:rsid w:val="004E1DD7"/>
    <w:rsid w:val="004E213A"/>
    <w:rsid w:val="004E7AC0"/>
    <w:rsid w:val="00502461"/>
    <w:rsid w:val="00506FAA"/>
    <w:rsid w:val="00511EA1"/>
    <w:rsid w:val="00514848"/>
    <w:rsid w:val="00515326"/>
    <w:rsid w:val="00517DFB"/>
    <w:rsid w:val="005226CC"/>
    <w:rsid w:val="00522AEC"/>
    <w:rsid w:val="005242A5"/>
    <w:rsid w:val="005270A3"/>
    <w:rsid w:val="0053129E"/>
    <w:rsid w:val="005321DF"/>
    <w:rsid w:val="005323D3"/>
    <w:rsid w:val="00533523"/>
    <w:rsid w:val="005372EE"/>
    <w:rsid w:val="005374DC"/>
    <w:rsid w:val="00540613"/>
    <w:rsid w:val="00543E6C"/>
    <w:rsid w:val="00545B83"/>
    <w:rsid w:val="00546373"/>
    <w:rsid w:val="00551AF3"/>
    <w:rsid w:val="00560FBE"/>
    <w:rsid w:val="00561D21"/>
    <w:rsid w:val="00565087"/>
    <w:rsid w:val="00565450"/>
    <w:rsid w:val="00574881"/>
    <w:rsid w:val="00575B15"/>
    <w:rsid w:val="00575D8F"/>
    <w:rsid w:val="0058490F"/>
    <w:rsid w:val="00593048"/>
    <w:rsid w:val="00595811"/>
    <w:rsid w:val="005A4519"/>
    <w:rsid w:val="005A5A9A"/>
    <w:rsid w:val="005A660D"/>
    <w:rsid w:val="005A66CF"/>
    <w:rsid w:val="005A673A"/>
    <w:rsid w:val="005B40F9"/>
    <w:rsid w:val="005B5431"/>
    <w:rsid w:val="005B60A8"/>
    <w:rsid w:val="005C0F96"/>
    <w:rsid w:val="005C3705"/>
    <w:rsid w:val="005C3F1F"/>
    <w:rsid w:val="005C528B"/>
    <w:rsid w:val="005D1D3C"/>
    <w:rsid w:val="005D2E01"/>
    <w:rsid w:val="005D35BC"/>
    <w:rsid w:val="005D5949"/>
    <w:rsid w:val="005E331F"/>
    <w:rsid w:val="005E5DC2"/>
    <w:rsid w:val="005E720F"/>
    <w:rsid w:val="005F60EA"/>
    <w:rsid w:val="00600704"/>
    <w:rsid w:val="00603D55"/>
    <w:rsid w:val="00606164"/>
    <w:rsid w:val="00611740"/>
    <w:rsid w:val="00611BA2"/>
    <w:rsid w:val="006137F1"/>
    <w:rsid w:val="00614FDF"/>
    <w:rsid w:val="00621A5E"/>
    <w:rsid w:val="006232D8"/>
    <w:rsid w:val="0062378B"/>
    <w:rsid w:val="00624C8F"/>
    <w:rsid w:val="006326D9"/>
    <w:rsid w:val="00637099"/>
    <w:rsid w:val="006418C3"/>
    <w:rsid w:val="006421FA"/>
    <w:rsid w:val="0064328E"/>
    <w:rsid w:val="00651364"/>
    <w:rsid w:val="00664B4D"/>
    <w:rsid w:val="00671C15"/>
    <w:rsid w:val="00673807"/>
    <w:rsid w:val="006834C3"/>
    <w:rsid w:val="00687E49"/>
    <w:rsid w:val="00696985"/>
    <w:rsid w:val="006A16E0"/>
    <w:rsid w:val="006B1EBC"/>
    <w:rsid w:val="006B263E"/>
    <w:rsid w:val="006B26CE"/>
    <w:rsid w:val="006B4010"/>
    <w:rsid w:val="006B69C8"/>
    <w:rsid w:val="006C27BC"/>
    <w:rsid w:val="006C59BC"/>
    <w:rsid w:val="006C5DBE"/>
    <w:rsid w:val="006D1049"/>
    <w:rsid w:val="006D111D"/>
    <w:rsid w:val="006D79DD"/>
    <w:rsid w:val="006E0E07"/>
    <w:rsid w:val="006E299E"/>
    <w:rsid w:val="006E6479"/>
    <w:rsid w:val="006F7841"/>
    <w:rsid w:val="00705091"/>
    <w:rsid w:val="007145E6"/>
    <w:rsid w:val="00715207"/>
    <w:rsid w:val="00715B77"/>
    <w:rsid w:val="00721820"/>
    <w:rsid w:val="00725EC1"/>
    <w:rsid w:val="007306F2"/>
    <w:rsid w:val="007310B9"/>
    <w:rsid w:val="00732A4B"/>
    <w:rsid w:val="00734A5B"/>
    <w:rsid w:val="00744781"/>
    <w:rsid w:val="00744E76"/>
    <w:rsid w:val="0075285E"/>
    <w:rsid w:val="00752F39"/>
    <w:rsid w:val="0075485D"/>
    <w:rsid w:val="00762C2A"/>
    <w:rsid w:val="00764379"/>
    <w:rsid w:val="00773C41"/>
    <w:rsid w:val="007761D4"/>
    <w:rsid w:val="00777D7A"/>
    <w:rsid w:val="00781F0F"/>
    <w:rsid w:val="007828E3"/>
    <w:rsid w:val="00792D04"/>
    <w:rsid w:val="007933CC"/>
    <w:rsid w:val="00795464"/>
    <w:rsid w:val="007A0082"/>
    <w:rsid w:val="007A0BB0"/>
    <w:rsid w:val="007A336A"/>
    <w:rsid w:val="007A5232"/>
    <w:rsid w:val="007B44AA"/>
    <w:rsid w:val="007B6214"/>
    <w:rsid w:val="007C3D1F"/>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22055"/>
    <w:rsid w:val="00822A47"/>
    <w:rsid w:val="00822D25"/>
    <w:rsid w:val="0082473C"/>
    <w:rsid w:val="0083212D"/>
    <w:rsid w:val="00832AF1"/>
    <w:rsid w:val="00837A8A"/>
    <w:rsid w:val="008405A4"/>
    <w:rsid w:val="00841AD6"/>
    <w:rsid w:val="00843D0D"/>
    <w:rsid w:val="008441A5"/>
    <w:rsid w:val="0084770E"/>
    <w:rsid w:val="00857439"/>
    <w:rsid w:val="00865034"/>
    <w:rsid w:val="008658AE"/>
    <w:rsid w:val="00867728"/>
    <w:rsid w:val="00870947"/>
    <w:rsid w:val="008722D8"/>
    <w:rsid w:val="00873116"/>
    <w:rsid w:val="00874FF1"/>
    <w:rsid w:val="00875EC4"/>
    <w:rsid w:val="008768CA"/>
    <w:rsid w:val="00885A29"/>
    <w:rsid w:val="00893BA0"/>
    <w:rsid w:val="008952D4"/>
    <w:rsid w:val="008A308A"/>
    <w:rsid w:val="008A56CB"/>
    <w:rsid w:val="008B0A56"/>
    <w:rsid w:val="008B51AE"/>
    <w:rsid w:val="008B5856"/>
    <w:rsid w:val="008B5963"/>
    <w:rsid w:val="008C2A84"/>
    <w:rsid w:val="008C6D93"/>
    <w:rsid w:val="008D0BCE"/>
    <w:rsid w:val="008D2AED"/>
    <w:rsid w:val="008E18E0"/>
    <w:rsid w:val="008E51BE"/>
    <w:rsid w:val="008E5F56"/>
    <w:rsid w:val="008F5749"/>
    <w:rsid w:val="008F66DF"/>
    <w:rsid w:val="008F7F2C"/>
    <w:rsid w:val="0090271F"/>
    <w:rsid w:val="00902E23"/>
    <w:rsid w:val="00904AE1"/>
    <w:rsid w:val="00905136"/>
    <w:rsid w:val="00905B05"/>
    <w:rsid w:val="00906E8D"/>
    <w:rsid w:val="00913D83"/>
    <w:rsid w:val="00920B36"/>
    <w:rsid w:val="00925C98"/>
    <w:rsid w:val="00926801"/>
    <w:rsid w:val="00931312"/>
    <w:rsid w:val="00932811"/>
    <w:rsid w:val="009338CD"/>
    <w:rsid w:val="009365DD"/>
    <w:rsid w:val="009379C7"/>
    <w:rsid w:val="00942491"/>
    <w:rsid w:val="00942EC2"/>
    <w:rsid w:val="00944ED1"/>
    <w:rsid w:val="009617A3"/>
    <w:rsid w:val="00962001"/>
    <w:rsid w:val="00963934"/>
    <w:rsid w:val="00963DC6"/>
    <w:rsid w:val="00964D9E"/>
    <w:rsid w:val="00964E6D"/>
    <w:rsid w:val="00973DFC"/>
    <w:rsid w:val="00976AF3"/>
    <w:rsid w:val="00977405"/>
    <w:rsid w:val="00981478"/>
    <w:rsid w:val="00985797"/>
    <w:rsid w:val="009867E4"/>
    <w:rsid w:val="00987944"/>
    <w:rsid w:val="00990593"/>
    <w:rsid w:val="0099076F"/>
    <w:rsid w:val="0099220E"/>
    <w:rsid w:val="0099630B"/>
    <w:rsid w:val="009A3136"/>
    <w:rsid w:val="009A646B"/>
    <w:rsid w:val="009B21A6"/>
    <w:rsid w:val="009B7DAD"/>
    <w:rsid w:val="009C082A"/>
    <w:rsid w:val="009D18CA"/>
    <w:rsid w:val="009D207E"/>
    <w:rsid w:val="009D75D8"/>
    <w:rsid w:val="009D76DA"/>
    <w:rsid w:val="009E1500"/>
    <w:rsid w:val="009E6561"/>
    <w:rsid w:val="009F37B7"/>
    <w:rsid w:val="009F7291"/>
    <w:rsid w:val="009F74AB"/>
    <w:rsid w:val="00A03164"/>
    <w:rsid w:val="00A10F02"/>
    <w:rsid w:val="00A1283E"/>
    <w:rsid w:val="00A1332E"/>
    <w:rsid w:val="00A164B4"/>
    <w:rsid w:val="00A2268A"/>
    <w:rsid w:val="00A26C43"/>
    <w:rsid w:val="00A27128"/>
    <w:rsid w:val="00A317B4"/>
    <w:rsid w:val="00A33F2D"/>
    <w:rsid w:val="00A34972"/>
    <w:rsid w:val="00A37263"/>
    <w:rsid w:val="00A37EC5"/>
    <w:rsid w:val="00A4341F"/>
    <w:rsid w:val="00A50171"/>
    <w:rsid w:val="00A53724"/>
    <w:rsid w:val="00A5392C"/>
    <w:rsid w:val="00A605F8"/>
    <w:rsid w:val="00A629D8"/>
    <w:rsid w:val="00A63121"/>
    <w:rsid w:val="00A6328E"/>
    <w:rsid w:val="00A66278"/>
    <w:rsid w:val="00A70DBA"/>
    <w:rsid w:val="00A73384"/>
    <w:rsid w:val="00A738CF"/>
    <w:rsid w:val="00A7399F"/>
    <w:rsid w:val="00A74661"/>
    <w:rsid w:val="00A7649A"/>
    <w:rsid w:val="00A81435"/>
    <w:rsid w:val="00A81F9E"/>
    <w:rsid w:val="00A82346"/>
    <w:rsid w:val="00A84AD0"/>
    <w:rsid w:val="00A94F94"/>
    <w:rsid w:val="00A95CA1"/>
    <w:rsid w:val="00A966B3"/>
    <w:rsid w:val="00A97735"/>
    <w:rsid w:val="00AA02F0"/>
    <w:rsid w:val="00AA109B"/>
    <w:rsid w:val="00AA1177"/>
    <w:rsid w:val="00AA1D4F"/>
    <w:rsid w:val="00AA4243"/>
    <w:rsid w:val="00AD04EC"/>
    <w:rsid w:val="00AD3932"/>
    <w:rsid w:val="00AD4F91"/>
    <w:rsid w:val="00AD5E83"/>
    <w:rsid w:val="00AD5F21"/>
    <w:rsid w:val="00AD6D38"/>
    <w:rsid w:val="00AD719D"/>
    <w:rsid w:val="00AE1A1D"/>
    <w:rsid w:val="00AE43F2"/>
    <w:rsid w:val="00AF004A"/>
    <w:rsid w:val="00AF064E"/>
    <w:rsid w:val="00AF5890"/>
    <w:rsid w:val="00AF646F"/>
    <w:rsid w:val="00AF6809"/>
    <w:rsid w:val="00AF7CE5"/>
    <w:rsid w:val="00B00059"/>
    <w:rsid w:val="00B01AB4"/>
    <w:rsid w:val="00B028A5"/>
    <w:rsid w:val="00B04AEB"/>
    <w:rsid w:val="00B04D5A"/>
    <w:rsid w:val="00B121B4"/>
    <w:rsid w:val="00B13416"/>
    <w:rsid w:val="00B134B7"/>
    <w:rsid w:val="00B15449"/>
    <w:rsid w:val="00B16E64"/>
    <w:rsid w:val="00B25230"/>
    <w:rsid w:val="00B2757E"/>
    <w:rsid w:val="00B33B55"/>
    <w:rsid w:val="00B40C91"/>
    <w:rsid w:val="00B410C4"/>
    <w:rsid w:val="00B459F4"/>
    <w:rsid w:val="00B52026"/>
    <w:rsid w:val="00B60648"/>
    <w:rsid w:val="00B660B0"/>
    <w:rsid w:val="00B667E5"/>
    <w:rsid w:val="00B66A77"/>
    <w:rsid w:val="00B66D15"/>
    <w:rsid w:val="00B75C03"/>
    <w:rsid w:val="00B814FC"/>
    <w:rsid w:val="00B8754F"/>
    <w:rsid w:val="00B909A4"/>
    <w:rsid w:val="00BA09E0"/>
    <w:rsid w:val="00BA222C"/>
    <w:rsid w:val="00BA656F"/>
    <w:rsid w:val="00BB0BC7"/>
    <w:rsid w:val="00BC0F7D"/>
    <w:rsid w:val="00BC6699"/>
    <w:rsid w:val="00BC6A03"/>
    <w:rsid w:val="00BD2DD7"/>
    <w:rsid w:val="00BD386E"/>
    <w:rsid w:val="00BD40B4"/>
    <w:rsid w:val="00BD76D6"/>
    <w:rsid w:val="00BE57D2"/>
    <w:rsid w:val="00BF2F59"/>
    <w:rsid w:val="00BF5E7F"/>
    <w:rsid w:val="00BF68E2"/>
    <w:rsid w:val="00BF7E60"/>
    <w:rsid w:val="00C0319F"/>
    <w:rsid w:val="00C14D5A"/>
    <w:rsid w:val="00C17ADB"/>
    <w:rsid w:val="00C27FA7"/>
    <w:rsid w:val="00C3250B"/>
    <w:rsid w:val="00C33079"/>
    <w:rsid w:val="00C37DDC"/>
    <w:rsid w:val="00C458E8"/>
    <w:rsid w:val="00C568FE"/>
    <w:rsid w:val="00C56FF6"/>
    <w:rsid w:val="00C63BCE"/>
    <w:rsid w:val="00C72175"/>
    <w:rsid w:val="00C72833"/>
    <w:rsid w:val="00C732FE"/>
    <w:rsid w:val="00C756BD"/>
    <w:rsid w:val="00C8295C"/>
    <w:rsid w:val="00C84481"/>
    <w:rsid w:val="00C859BE"/>
    <w:rsid w:val="00C85B2B"/>
    <w:rsid w:val="00C92434"/>
    <w:rsid w:val="00C92D5A"/>
    <w:rsid w:val="00C93F40"/>
    <w:rsid w:val="00C9557C"/>
    <w:rsid w:val="00CA0226"/>
    <w:rsid w:val="00CA3445"/>
    <w:rsid w:val="00CA3D0C"/>
    <w:rsid w:val="00CA414D"/>
    <w:rsid w:val="00CA5786"/>
    <w:rsid w:val="00CA6D54"/>
    <w:rsid w:val="00CB49E8"/>
    <w:rsid w:val="00CB7B2B"/>
    <w:rsid w:val="00CC15C3"/>
    <w:rsid w:val="00CC5E1A"/>
    <w:rsid w:val="00CD4265"/>
    <w:rsid w:val="00CD4C25"/>
    <w:rsid w:val="00CE0842"/>
    <w:rsid w:val="00CE5275"/>
    <w:rsid w:val="00CF026E"/>
    <w:rsid w:val="00CF2DF5"/>
    <w:rsid w:val="00CF33AF"/>
    <w:rsid w:val="00CF48A6"/>
    <w:rsid w:val="00D04158"/>
    <w:rsid w:val="00D05505"/>
    <w:rsid w:val="00D06A99"/>
    <w:rsid w:val="00D136B2"/>
    <w:rsid w:val="00D140B4"/>
    <w:rsid w:val="00D212EF"/>
    <w:rsid w:val="00D231D9"/>
    <w:rsid w:val="00D42D93"/>
    <w:rsid w:val="00D5240E"/>
    <w:rsid w:val="00D66515"/>
    <w:rsid w:val="00D67FBF"/>
    <w:rsid w:val="00D738D6"/>
    <w:rsid w:val="00D755EB"/>
    <w:rsid w:val="00D76928"/>
    <w:rsid w:val="00D80FCC"/>
    <w:rsid w:val="00D82E08"/>
    <w:rsid w:val="00D834A4"/>
    <w:rsid w:val="00D87E00"/>
    <w:rsid w:val="00D9134D"/>
    <w:rsid w:val="00D94967"/>
    <w:rsid w:val="00D960C9"/>
    <w:rsid w:val="00D964D1"/>
    <w:rsid w:val="00D9664F"/>
    <w:rsid w:val="00DA0151"/>
    <w:rsid w:val="00DA50E9"/>
    <w:rsid w:val="00DA7A03"/>
    <w:rsid w:val="00DA7E49"/>
    <w:rsid w:val="00DB1818"/>
    <w:rsid w:val="00DB32A0"/>
    <w:rsid w:val="00DB38E6"/>
    <w:rsid w:val="00DC09DF"/>
    <w:rsid w:val="00DC2705"/>
    <w:rsid w:val="00DC309B"/>
    <w:rsid w:val="00DC4529"/>
    <w:rsid w:val="00DC4DA2"/>
    <w:rsid w:val="00DC5E03"/>
    <w:rsid w:val="00DC695E"/>
    <w:rsid w:val="00DD1702"/>
    <w:rsid w:val="00DD29AB"/>
    <w:rsid w:val="00DD3311"/>
    <w:rsid w:val="00DD6633"/>
    <w:rsid w:val="00DD7A73"/>
    <w:rsid w:val="00DE3A02"/>
    <w:rsid w:val="00DE6F87"/>
    <w:rsid w:val="00DF2B1F"/>
    <w:rsid w:val="00DF47CE"/>
    <w:rsid w:val="00DF4A35"/>
    <w:rsid w:val="00DF6082"/>
    <w:rsid w:val="00DF62CD"/>
    <w:rsid w:val="00DF649D"/>
    <w:rsid w:val="00E04049"/>
    <w:rsid w:val="00E042BE"/>
    <w:rsid w:val="00E05EC9"/>
    <w:rsid w:val="00E14C66"/>
    <w:rsid w:val="00E22811"/>
    <w:rsid w:val="00E247BC"/>
    <w:rsid w:val="00E24B02"/>
    <w:rsid w:val="00E317E1"/>
    <w:rsid w:val="00E319E6"/>
    <w:rsid w:val="00E37A94"/>
    <w:rsid w:val="00E423F7"/>
    <w:rsid w:val="00E51264"/>
    <w:rsid w:val="00E57210"/>
    <w:rsid w:val="00E6358F"/>
    <w:rsid w:val="00E70039"/>
    <w:rsid w:val="00E70AD5"/>
    <w:rsid w:val="00E77645"/>
    <w:rsid w:val="00E824D3"/>
    <w:rsid w:val="00E82DC6"/>
    <w:rsid w:val="00E853AF"/>
    <w:rsid w:val="00E87428"/>
    <w:rsid w:val="00E953CF"/>
    <w:rsid w:val="00E95C6B"/>
    <w:rsid w:val="00EA72C5"/>
    <w:rsid w:val="00EB02C8"/>
    <w:rsid w:val="00EB6F94"/>
    <w:rsid w:val="00EC4A25"/>
    <w:rsid w:val="00EC6019"/>
    <w:rsid w:val="00ED126C"/>
    <w:rsid w:val="00ED29B6"/>
    <w:rsid w:val="00ED5E4A"/>
    <w:rsid w:val="00ED7C58"/>
    <w:rsid w:val="00EE651E"/>
    <w:rsid w:val="00EF03B6"/>
    <w:rsid w:val="00EF6582"/>
    <w:rsid w:val="00F00678"/>
    <w:rsid w:val="00F01A6E"/>
    <w:rsid w:val="00F01A8E"/>
    <w:rsid w:val="00F025A2"/>
    <w:rsid w:val="00F02751"/>
    <w:rsid w:val="00F04712"/>
    <w:rsid w:val="00F073FE"/>
    <w:rsid w:val="00F13E60"/>
    <w:rsid w:val="00F15402"/>
    <w:rsid w:val="00F15A36"/>
    <w:rsid w:val="00F173CA"/>
    <w:rsid w:val="00F20F2D"/>
    <w:rsid w:val="00F22EC7"/>
    <w:rsid w:val="00F23A75"/>
    <w:rsid w:val="00F25824"/>
    <w:rsid w:val="00F27D4A"/>
    <w:rsid w:val="00F27DED"/>
    <w:rsid w:val="00F31973"/>
    <w:rsid w:val="00F31EE7"/>
    <w:rsid w:val="00F320DD"/>
    <w:rsid w:val="00F324EA"/>
    <w:rsid w:val="00F32B28"/>
    <w:rsid w:val="00F33A03"/>
    <w:rsid w:val="00F34745"/>
    <w:rsid w:val="00F353E9"/>
    <w:rsid w:val="00F35EBB"/>
    <w:rsid w:val="00F37089"/>
    <w:rsid w:val="00F40657"/>
    <w:rsid w:val="00F41BD6"/>
    <w:rsid w:val="00F42CEC"/>
    <w:rsid w:val="00F43AC4"/>
    <w:rsid w:val="00F54AFB"/>
    <w:rsid w:val="00F6035B"/>
    <w:rsid w:val="00F60828"/>
    <w:rsid w:val="00F653B8"/>
    <w:rsid w:val="00F65A69"/>
    <w:rsid w:val="00F8404E"/>
    <w:rsid w:val="00F853C7"/>
    <w:rsid w:val="00F907FE"/>
    <w:rsid w:val="00F90FA9"/>
    <w:rsid w:val="00F930D2"/>
    <w:rsid w:val="00F931E7"/>
    <w:rsid w:val="00F9473F"/>
    <w:rsid w:val="00F96887"/>
    <w:rsid w:val="00FA1266"/>
    <w:rsid w:val="00FB0A85"/>
    <w:rsid w:val="00FB17B6"/>
    <w:rsid w:val="00FB218B"/>
    <w:rsid w:val="00FB2727"/>
    <w:rsid w:val="00FB501F"/>
    <w:rsid w:val="00FC1192"/>
    <w:rsid w:val="00FC2924"/>
    <w:rsid w:val="00FC3ABC"/>
    <w:rsid w:val="00FD3EED"/>
    <w:rsid w:val="00FE02CD"/>
    <w:rsid w:val="00FE1D77"/>
    <w:rsid w:val="00FE3E62"/>
    <w:rsid w:val="00FE6751"/>
    <w:rsid w:val="00FE68E5"/>
    <w:rsid w:val="00FE7DC9"/>
    <w:rsid w:val="00FF2C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table" w:styleId="ab">
    <w:name w:val="Table Grid"/>
    <w:basedOn w:val="a1"/>
    <w:rsid w:val="00BF7E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0A631-A49F-4342-B168-148978AA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4</Pages>
  <Words>1218</Words>
  <Characters>6944</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8146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35</cp:revision>
  <dcterms:created xsi:type="dcterms:W3CDTF">2017-05-02T07:05:00Z</dcterms:created>
  <dcterms:modified xsi:type="dcterms:W3CDTF">2017-05-09T07:26:00Z</dcterms:modified>
</cp:coreProperties>
</file>